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DDE03" w14:textId="67CE85FF" w:rsidR="00DF5F11" w:rsidRPr="00CE0424" w:rsidRDefault="00DF5F11" w:rsidP="00DF5F11">
      <w:pPr>
        <w:pStyle w:val="3GPPHeader"/>
        <w:spacing w:after="60"/>
        <w:rPr>
          <w:sz w:val="32"/>
          <w:szCs w:val="32"/>
          <w:highlight w:val="yellow"/>
        </w:rPr>
      </w:pPr>
      <w:bookmarkStart w:id="0" w:name="_GoBack"/>
      <w:bookmarkEnd w:id="0"/>
      <w:r w:rsidRPr="00CE0424">
        <w:t>3GPP TSG-RAN WG</w:t>
      </w:r>
      <w:r w:rsidR="00B81555">
        <w:t>2</w:t>
      </w:r>
      <w:r w:rsidR="005E38B7">
        <w:t xml:space="preserve"> #</w:t>
      </w:r>
      <w:r w:rsidR="00B81555">
        <w:t>9</w:t>
      </w:r>
      <w:r w:rsidR="00C97BE4">
        <w:t>9</w:t>
      </w:r>
      <w:r w:rsidRPr="00CE0424">
        <w:tab/>
      </w:r>
      <w:r w:rsidR="00394740">
        <w:rPr>
          <w:sz w:val="32"/>
          <w:szCs w:val="32"/>
        </w:rPr>
        <w:t>Tdoc R</w:t>
      </w:r>
      <w:r w:rsidR="00B81555">
        <w:rPr>
          <w:sz w:val="32"/>
          <w:szCs w:val="32"/>
        </w:rPr>
        <w:t>2</w:t>
      </w:r>
      <w:r w:rsidRPr="00CE0424">
        <w:rPr>
          <w:sz w:val="32"/>
          <w:szCs w:val="32"/>
        </w:rPr>
        <w:t>-1</w:t>
      </w:r>
      <w:r w:rsidR="00674A83">
        <w:rPr>
          <w:sz w:val="32"/>
          <w:szCs w:val="32"/>
        </w:rPr>
        <w:t>7</w:t>
      </w:r>
      <w:r w:rsidR="0021440E">
        <w:rPr>
          <w:sz w:val="32"/>
          <w:szCs w:val="32"/>
        </w:rPr>
        <w:t>08192</w:t>
      </w:r>
    </w:p>
    <w:p w14:paraId="509B1492" w14:textId="148E212A" w:rsidR="00DF5F11" w:rsidRPr="005E67DD" w:rsidRDefault="00C97BE4" w:rsidP="005E67DD">
      <w:pPr>
        <w:pStyle w:val="3GPPHeader"/>
        <w:spacing w:after="60"/>
      </w:pPr>
      <w:r>
        <w:t>Berlin</w:t>
      </w:r>
      <w:r w:rsidR="00DF5F11">
        <w:t xml:space="preserve">, </w:t>
      </w:r>
      <w:r w:rsidR="005E67DD">
        <w:t>Germany</w:t>
      </w:r>
      <w:r w:rsidR="008471D6">
        <w:t>, 2</w:t>
      </w:r>
      <w:r>
        <w:t>1</w:t>
      </w:r>
      <w:r w:rsidR="00DF5F11" w:rsidRPr="005E67DD">
        <w:t>th</w:t>
      </w:r>
      <w:r w:rsidR="008471D6">
        <w:t xml:space="preserve"> – </w:t>
      </w:r>
      <w:r w:rsidR="00B81555">
        <w:t>2</w:t>
      </w:r>
      <w:r>
        <w:t>5</w:t>
      </w:r>
      <w:r w:rsidR="00DF5F11" w:rsidRPr="005E67DD">
        <w:t>th</w:t>
      </w:r>
      <w:r w:rsidR="00DF5F11">
        <w:t xml:space="preserve"> </w:t>
      </w:r>
      <w:r>
        <w:t xml:space="preserve">August </w:t>
      </w:r>
      <w:r w:rsidR="00DF5F11">
        <w:t>201</w:t>
      </w:r>
      <w:r w:rsidR="005E67DD">
        <w:t>7</w:t>
      </w:r>
      <w:r w:rsidR="005E67DD" w:rsidRPr="005E67DD">
        <w:tab/>
        <w:t>Resubmission of R2-1707129</w:t>
      </w:r>
    </w:p>
    <w:p w14:paraId="68710C10" w14:textId="77777777" w:rsidR="00DF5F11" w:rsidRPr="00CE0424" w:rsidRDefault="00DF5F11" w:rsidP="00DF5F11">
      <w:pPr>
        <w:pStyle w:val="3GPPHeader"/>
      </w:pPr>
    </w:p>
    <w:p w14:paraId="53E8B8A6" w14:textId="7D45C043" w:rsidR="00DF5F11" w:rsidRPr="00FD3FB3" w:rsidRDefault="00DF5F11" w:rsidP="00DF5F11">
      <w:pPr>
        <w:pStyle w:val="3GPPHeader"/>
        <w:rPr>
          <w:sz w:val="22"/>
          <w:szCs w:val="22"/>
          <w:lang w:val="en-US"/>
        </w:rPr>
      </w:pPr>
      <w:r w:rsidRPr="00D269E1">
        <w:rPr>
          <w:sz w:val="22"/>
          <w:szCs w:val="22"/>
          <w:lang w:val="en-US"/>
        </w:rPr>
        <w:t>Agenda Item:</w:t>
      </w:r>
      <w:r w:rsidRPr="00D269E1">
        <w:rPr>
          <w:sz w:val="22"/>
          <w:szCs w:val="22"/>
          <w:lang w:val="en-US"/>
        </w:rPr>
        <w:tab/>
      </w:r>
      <w:r w:rsidR="00B26EC8">
        <w:rPr>
          <w:sz w:val="22"/>
          <w:szCs w:val="22"/>
          <w:lang w:val="en-US"/>
        </w:rPr>
        <w:t>10</w:t>
      </w:r>
      <w:r w:rsidR="00456A5B">
        <w:rPr>
          <w:sz w:val="22"/>
          <w:szCs w:val="22"/>
          <w:lang w:val="en-US"/>
        </w:rPr>
        <w:t>.</w:t>
      </w:r>
      <w:r w:rsidR="00B26EC8">
        <w:rPr>
          <w:sz w:val="22"/>
          <w:szCs w:val="22"/>
          <w:lang w:val="en-US"/>
        </w:rPr>
        <w:t>3</w:t>
      </w:r>
      <w:r w:rsidR="00456A5B">
        <w:rPr>
          <w:sz w:val="22"/>
          <w:szCs w:val="22"/>
          <w:lang w:val="en-US"/>
        </w:rPr>
        <w:t>.</w:t>
      </w:r>
      <w:r w:rsidR="00B26EC8">
        <w:rPr>
          <w:sz w:val="22"/>
          <w:szCs w:val="22"/>
          <w:lang w:val="en-US"/>
        </w:rPr>
        <w:t>1</w:t>
      </w:r>
      <w:r w:rsidR="00456A5B">
        <w:rPr>
          <w:sz w:val="22"/>
          <w:szCs w:val="22"/>
          <w:lang w:val="en-US"/>
        </w:rPr>
        <w:t>.</w:t>
      </w:r>
      <w:r w:rsidR="00B26EC8">
        <w:rPr>
          <w:sz w:val="22"/>
          <w:szCs w:val="22"/>
          <w:lang w:val="en-US"/>
        </w:rPr>
        <w:t>4</w:t>
      </w:r>
      <w:r w:rsidR="004F7ADE">
        <w:rPr>
          <w:sz w:val="22"/>
          <w:szCs w:val="22"/>
          <w:lang w:val="en-US"/>
        </w:rPr>
        <w:t>.2</w:t>
      </w:r>
    </w:p>
    <w:p w14:paraId="2200954B" w14:textId="77777777" w:rsidR="00DF5F11" w:rsidRPr="00D01439" w:rsidRDefault="00DF5F11" w:rsidP="00DF5F11">
      <w:pPr>
        <w:pStyle w:val="3GPPHeader"/>
        <w:rPr>
          <w:sz w:val="22"/>
          <w:szCs w:val="22"/>
        </w:rPr>
      </w:pPr>
      <w:r w:rsidRPr="00D01439">
        <w:rPr>
          <w:sz w:val="22"/>
          <w:szCs w:val="22"/>
        </w:rPr>
        <w:t>Source:</w:t>
      </w:r>
      <w:r w:rsidRPr="00D01439">
        <w:rPr>
          <w:sz w:val="22"/>
          <w:szCs w:val="22"/>
        </w:rPr>
        <w:tab/>
        <w:t>Ericsson</w:t>
      </w:r>
    </w:p>
    <w:p w14:paraId="0B6C21AF" w14:textId="415B0739" w:rsidR="00DF5F11" w:rsidRPr="00D01439" w:rsidRDefault="00DF5F11" w:rsidP="00DF5F11">
      <w:pPr>
        <w:pStyle w:val="3GPPHeader"/>
        <w:rPr>
          <w:sz w:val="22"/>
          <w:szCs w:val="22"/>
        </w:rPr>
      </w:pPr>
      <w:r w:rsidRPr="00D01439">
        <w:rPr>
          <w:sz w:val="22"/>
          <w:szCs w:val="22"/>
        </w:rPr>
        <w:t>Title:</w:t>
      </w:r>
      <w:r w:rsidRPr="00D01439">
        <w:rPr>
          <w:sz w:val="22"/>
          <w:szCs w:val="22"/>
        </w:rPr>
        <w:tab/>
      </w:r>
      <w:r w:rsidR="00E06EDD">
        <w:rPr>
          <w:sz w:val="22"/>
          <w:szCs w:val="22"/>
        </w:rPr>
        <w:t>On Multiple PRACH Resource Type</w:t>
      </w:r>
      <w:r w:rsidR="000576A4">
        <w:rPr>
          <w:sz w:val="22"/>
          <w:szCs w:val="22"/>
        </w:rPr>
        <w:t>s</w:t>
      </w:r>
      <w:r w:rsidR="00674A83">
        <w:rPr>
          <w:sz w:val="22"/>
          <w:szCs w:val="22"/>
        </w:rPr>
        <w:t xml:space="preserve"> in NR</w:t>
      </w:r>
    </w:p>
    <w:p w14:paraId="4E54FC55" w14:textId="3ACC53A3" w:rsidR="00DF5F11" w:rsidRDefault="00DF5F11" w:rsidP="00DF5F11">
      <w:pPr>
        <w:pStyle w:val="3GPPHeader"/>
        <w:rPr>
          <w:sz w:val="22"/>
          <w:szCs w:val="22"/>
        </w:rPr>
      </w:pPr>
      <w:r w:rsidRPr="00D01439">
        <w:rPr>
          <w:sz w:val="22"/>
          <w:szCs w:val="22"/>
        </w:rPr>
        <w:t>Document for:</w:t>
      </w:r>
      <w:r w:rsidRPr="00D01439">
        <w:rPr>
          <w:sz w:val="22"/>
          <w:szCs w:val="22"/>
        </w:rPr>
        <w:tab/>
        <w:t>Discussion, Decision</w:t>
      </w:r>
    </w:p>
    <w:p w14:paraId="4BB1715A" w14:textId="77777777" w:rsidR="0021440E" w:rsidRPr="00D01439" w:rsidRDefault="0021440E" w:rsidP="00DF5F11">
      <w:pPr>
        <w:pStyle w:val="3GPPHeader"/>
        <w:rPr>
          <w:sz w:val="22"/>
          <w:szCs w:val="22"/>
        </w:rPr>
      </w:pPr>
    </w:p>
    <w:p w14:paraId="031BD768" w14:textId="77777777" w:rsidR="00C72865" w:rsidRDefault="00C72865" w:rsidP="00C72865">
      <w:pPr>
        <w:pStyle w:val="Heading1"/>
        <w:numPr>
          <w:ilvl w:val="0"/>
          <w:numId w:val="14"/>
        </w:numPr>
        <w:textAlignment w:val="auto"/>
      </w:pPr>
      <w:r>
        <w:t>Introduction</w:t>
      </w:r>
    </w:p>
    <w:p w14:paraId="5E236754" w14:textId="77777777" w:rsidR="00BD712D" w:rsidRDefault="00BD712D" w:rsidP="00EC1726">
      <w:pPr>
        <w:rPr>
          <w:lang w:val="en-US"/>
        </w:rPr>
      </w:pPr>
      <w:r>
        <w:rPr>
          <w:lang w:val="en-US"/>
        </w:rPr>
        <w:t>In recent meetings, multiple PRACH transmissions have been being discussed</w:t>
      </w:r>
      <w:r w:rsidR="00DF71FB">
        <w:rPr>
          <w:lang w:val="en-US"/>
        </w:rPr>
        <w:t xml:space="preserve"> in RAN1</w:t>
      </w:r>
      <w:r>
        <w:rPr>
          <w:lang w:val="en-US"/>
        </w:rPr>
        <w:t>. Some of the relevant conclusions are listed below for reference.</w:t>
      </w:r>
    </w:p>
    <w:p w14:paraId="0F3FE45A" w14:textId="77777777" w:rsidR="000B6E36" w:rsidRDefault="000B6E36" w:rsidP="00A67D62">
      <w:pPr>
        <w:ind w:left="360"/>
      </w:pPr>
      <w:r w:rsidRPr="00EC1726">
        <w:rPr>
          <w:lang w:val="en-US"/>
        </w:rPr>
        <w:t>In RAN1</w:t>
      </w:r>
      <w:r>
        <w:t>-87 AdHoc</w:t>
      </w:r>
      <w:r w:rsidRPr="00EC1726">
        <w:rPr>
          <w:lang w:val="en-US"/>
        </w:rPr>
        <w:t xml:space="preserve"> meeting</w:t>
      </w:r>
      <w:r w:rsidR="00665A49">
        <w:rPr>
          <w:lang w:val="en-US"/>
        </w:rPr>
        <w:t xml:space="preserve"> </w:t>
      </w:r>
      <w:r w:rsidR="00665A49">
        <w:rPr>
          <w:lang w:val="en-US"/>
        </w:rPr>
        <w:fldChar w:fldCharType="begin"/>
      </w:r>
      <w:r w:rsidR="00665A49">
        <w:rPr>
          <w:lang w:val="en-US"/>
        </w:rPr>
        <w:instrText xml:space="preserve"> REF _Ref484763421 \r \h </w:instrText>
      </w:r>
      <w:r w:rsidR="00665A49">
        <w:rPr>
          <w:lang w:val="en-US"/>
        </w:rPr>
      </w:r>
      <w:r w:rsidR="00665A49">
        <w:rPr>
          <w:lang w:val="en-US"/>
        </w:rPr>
        <w:fldChar w:fldCharType="separate"/>
      </w:r>
      <w:r w:rsidR="00665A49">
        <w:rPr>
          <w:lang w:val="en-US"/>
        </w:rPr>
        <w:t>[1]</w:t>
      </w:r>
      <w:r w:rsidR="00665A49">
        <w:rPr>
          <w:lang w:val="en-US"/>
        </w:rPr>
        <w:fldChar w:fldCharType="end"/>
      </w:r>
      <w:r w:rsidRPr="00EC1726">
        <w:rPr>
          <w:lang w:val="en-US"/>
        </w:rPr>
        <w:t xml:space="preserve">, there </w:t>
      </w:r>
      <w:r>
        <w:t>were</w:t>
      </w:r>
      <w:r w:rsidRPr="00EC1726">
        <w:rPr>
          <w:lang w:val="en-US"/>
        </w:rPr>
        <w:t xml:space="preserve"> the following </w:t>
      </w:r>
      <w:r w:rsidR="00314446">
        <w:rPr>
          <w:bCs/>
          <w:lang w:val="en-US"/>
        </w:rPr>
        <w:t>agreement</w:t>
      </w:r>
      <w:r w:rsidR="002D26D1">
        <w:rPr>
          <w:bCs/>
          <w:lang w:val="en-US"/>
        </w:rPr>
        <w:t>s</w:t>
      </w:r>
      <w:r w:rsidRPr="00EC1726">
        <w:rPr>
          <w:lang w:val="en-US"/>
        </w:rPr>
        <w:t xml:space="preserve"> regarding </w:t>
      </w:r>
      <w:r>
        <w:t xml:space="preserve">multiple </w:t>
      </w:r>
      <w:r w:rsidRPr="00EC1726">
        <w:rPr>
          <w:lang w:val="en-US"/>
        </w:rPr>
        <w:t xml:space="preserve">PRACH </w:t>
      </w:r>
      <w:r>
        <w:t>transmission:</w:t>
      </w:r>
    </w:p>
    <w:p w14:paraId="21280B37" w14:textId="77777777" w:rsidR="000B6E36" w:rsidRPr="00D94239" w:rsidRDefault="000B6E36" w:rsidP="00A67D62">
      <w:pPr>
        <w:pStyle w:val="BodyText"/>
        <w:numPr>
          <w:ilvl w:val="0"/>
          <w:numId w:val="44"/>
        </w:numPr>
        <w:tabs>
          <w:tab w:val="clear" w:pos="720"/>
          <w:tab w:val="num" w:pos="1080"/>
        </w:tabs>
        <w:ind w:left="1080"/>
        <w:rPr>
          <w:rFonts w:eastAsia="MS Mincho"/>
          <w:i/>
          <w:lang w:eastAsia="ja-JP"/>
        </w:rPr>
      </w:pPr>
      <w:r w:rsidRPr="00D94239">
        <w:rPr>
          <w:rFonts w:eastAsia="MS Mincho"/>
          <w:i/>
          <w:lang w:val="en-US" w:eastAsia="ja-JP"/>
        </w:rPr>
        <w:t xml:space="preserve">For 4-step RACH procedure, </w:t>
      </w:r>
    </w:p>
    <w:p w14:paraId="18431181" w14:textId="77777777" w:rsidR="00EC1726" w:rsidRPr="00A67D62" w:rsidRDefault="000B6E36" w:rsidP="00A67D62">
      <w:pPr>
        <w:numPr>
          <w:ilvl w:val="1"/>
          <w:numId w:val="41"/>
        </w:numPr>
        <w:tabs>
          <w:tab w:val="clear" w:pos="1440"/>
          <w:tab w:val="num" w:pos="1800"/>
        </w:tabs>
        <w:overflowPunct/>
        <w:autoSpaceDE/>
        <w:autoSpaceDN/>
        <w:adjustRightInd/>
        <w:spacing w:after="0"/>
        <w:ind w:left="1800"/>
        <w:jc w:val="left"/>
        <w:textAlignment w:val="auto"/>
        <w:rPr>
          <w:rFonts w:eastAsia="MS Mincho"/>
          <w:i/>
          <w:lang w:val="en-US" w:eastAsia="ja-JP"/>
        </w:rPr>
      </w:pPr>
      <w:r w:rsidRPr="00A67D62">
        <w:rPr>
          <w:rFonts w:eastAsia="MS Mincho"/>
          <w:i/>
          <w:lang w:val="en-US" w:eastAsia="ja-JP"/>
        </w:rPr>
        <w:t>NR at least supports transmission of a single Msg.1 before the end of a monitored RAR window</w:t>
      </w:r>
    </w:p>
    <w:p w14:paraId="60033124" w14:textId="77777777" w:rsidR="000B6E36" w:rsidRPr="00A67D62" w:rsidRDefault="000B6E36" w:rsidP="00A67D62">
      <w:pPr>
        <w:numPr>
          <w:ilvl w:val="1"/>
          <w:numId w:val="41"/>
        </w:numPr>
        <w:tabs>
          <w:tab w:val="clear" w:pos="1440"/>
          <w:tab w:val="num" w:pos="1800"/>
        </w:tabs>
        <w:overflowPunct/>
        <w:autoSpaceDE/>
        <w:autoSpaceDN/>
        <w:adjustRightInd/>
        <w:spacing w:after="0"/>
        <w:ind w:left="1800"/>
        <w:jc w:val="left"/>
        <w:textAlignment w:val="auto"/>
        <w:rPr>
          <w:rFonts w:eastAsia="MS Mincho"/>
          <w:i/>
          <w:u w:val="single"/>
          <w:lang w:val="en-US" w:eastAsia="ja-JP"/>
        </w:rPr>
      </w:pPr>
      <w:r w:rsidRPr="00A67D62">
        <w:rPr>
          <w:rFonts w:eastAsia="MS Mincho"/>
          <w:i/>
          <w:u w:val="single"/>
          <w:lang w:val="en-US" w:eastAsia="ja-JP"/>
        </w:rPr>
        <w:t>NR 4-step RACH procedure design should not preclude multiple Msg.1 transmissions until the end of RAR window if need arises</w:t>
      </w:r>
    </w:p>
    <w:p w14:paraId="75812384" w14:textId="77777777" w:rsidR="000B6E36" w:rsidRPr="00EC1726" w:rsidRDefault="000B6E36" w:rsidP="00A67D62">
      <w:pPr>
        <w:ind w:left="360"/>
      </w:pPr>
    </w:p>
    <w:p w14:paraId="763C7F4D" w14:textId="77777777" w:rsidR="008331F5" w:rsidRDefault="00314446" w:rsidP="00A67D62">
      <w:pPr>
        <w:ind w:left="360"/>
        <w:rPr>
          <w:bCs/>
          <w:lang w:val="en-US"/>
        </w:rPr>
      </w:pPr>
      <w:r>
        <w:rPr>
          <w:bCs/>
          <w:lang w:val="en-US"/>
        </w:rPr>
        <w:t>In RAN1-88 conference</w:t>
      </w:r>
      <w:r w:rsidR="00665A49">
        <w:rPr>
          <w:bCs/>
          <w:lang w:val="en-US"/>
        </w:rPr>
        <w:t xml:space="preserve"> </w:t>
      </w:r>
      <w:r w:rsidR="00665A49">
        <w:rPr>
          <w:bCs/>
          <w:lang w:val="en-US"/>
        </w:rPr>
        <w:fldChar w:fldCharType="begin"/>
      </w:r>
      <w:r w:rsidR="00665A49">
        <w:rPr>
          <w:bCs/>
          <w:lang w:val="en-US"/>
        </w:rPr>
        <w:instrText xml:space="preserve"> REF _Ref484763435 \r \h </w:instrText>
      </w:r>
      <w:r w:rsidR="00665A49">
        <w:rPr>
          <w:bCs/>
          <w:lang w:val="en-US"/>
        </w:rPr>
      </w:r>
      <w:r w:rsidR="00665A49">
        <w:rPr>
          <w:bCs/>
          <w:lang w:val="en-US"/>
        </w:rPr>
        <w:fldChar w:fldCharType="separate"/>
      </w:r>
      <w:r w:rsidR="00665A49">
        <w:rPr>
          <w:bCs/>
          <w:lang w:val="en-US"/>
        </w:rPr>
        <w:t>[2]</w:t>
      </w:r>
      <w:r w:rsidR="00665A49">
        <w:rPr>
          <w:bCs/>
          <w:lang w:val="en-US"/>
        </w:rPr>
        <w:fldChar w:fldCharType="end"/>
      </w:r>
      <w:r>
        <w:rPr>
          <w:bCs/>
          <w:lang w:val="en-US"/>
        </w:rPr>
        <w:t>, there are further the following agreements regarding multiple PRACH transmission:</w:t>
      </w:r>
    </w:p>
    <w:p w14:paraId="09ECB306" w14:textId="77777777" w:rsidR="000B6E36" w:rsidRPr="00A67D62" w:rsidRDefault="000B6E36" w:rsidP="00A67D62">
      <w:pPr>
        <w:numPr>
          <w:ilvl w:val="0"/>
          <w:numId w:val="41"/>
        </w:numPr>
        <w:tabs>
          <w:tab w:val="clear" w:pos="720"/>
          <w:tab w:val="num" w:pos="1080"/>
        </w:tabs>
        <w:overflowPunct/>
        <w:autoSpaceDE/>
        <w:autoSpaceDN/>
        <w:adjustRightInd/>
        <w:spacing w:after="0"/>
        <w:ind w:left="1080"/>
        <w:jc w:val="left"/>
        <w:textAlignment w:val="auto"/>
        <w:rPr>
          <w:rFonts w:eastAsia="MS Mincho"/>
          <w:i/>
          <w:lang w:val="en-US" w:eastAsia="ja-JP"/>
        </w:rPr>
      </w:pPr>
      <w:r w:rsidRPr="00A67D62">
        <w:rPr>
          <w:rFonts w:eastAsia="MS Mincho" w:hint="eastAsia"/>
          <w:i/>
          <w:lang w:val="en-US" w:eastAsia="ja-JP"/>
        </w:rPr>
        <w:t>RAN1 studies other options and consider option 1 as baseline for comparison with other options</w:t>
      </w:r>
    </w:p>
    <w:p w14:paraId="589C9F01" w14:textId="77777777" w:rsidR="000B6E36" w:rsidRPr="00A67D62" w:rsidRDefault="000B6E36" w:rsidP="00A67D62">
      <w:pPr>
        <w:numPr>
          <w:ilvl w:val="1"/>
          <w:numId w:val="41"/>
        </w:numPr>
        <w:tabs>
          <w:tab w:val="clear" w:pos="1440"/>
          <w:tab w:val="num" w:pos="1800"/>
        </w:tabs>
        <w:overflowPunct/>
        <w:autoSpaceDE/>
        <w:autoSpaceDN/>
        <w:adjustRightInd/>
        <w:spacing w:after="0"/>
        <w:ind w:left="1800"/>
        <w:jc w:val="left"/>
        <w:textAlignment w:val="auto"/>
        <w:rPr>
          <w:rFonts w:eastAsia="MS Mincho"/>
          <w:i/>
          <w:lang w:val="en-US" w:eastAsia="ja-JP"/>
        </w:rPr>
      </w:pPr>
      <w:r w:rsidRPr="00A67D62">
        <w:rPr>
          <w:rFonts w:eastAsia="MS Mincho"/>
          <w:i/>
          <w:lang w:val="en-US" w:eastAsia="ja-JP"/>
        </w:rPr>
        <w:t xml:space="preserve">For RACH capacity enhancements, </w:t>
      </w:r>
    </w:p>
    <w:p w14:paraId="0B8CE18D" w14:textId="77777777" w:rsidR="000B6E36" w:rsidRPr="00A67D62" w:rsidRDefault="000B6E36" w:rsidP="00A67D62">
      <w:pPr>
        <w:numPr>
          <w:ilvl w:val="2"/>
          <w:numId w:val="41"/>
        </w:numPr>
        <w:tabs>
          <w:tab w:val="clear" w:pos="2160"/>
          <w:tab w:val="num" w:pos="2520"/>
        </w:tabs>
        <w:overflowPunct/>
        <w:autoSpaceDE/>
        <w:autoSpaceDN/>
        <w:adjustRightInd/>
        <w:spacing w:after="0"/>
        <w:ind w:left="2520"/>
        <w:jc w:val="left"/>
        <w:textAlignment w:val="auto"/>
        <w:rPr>
          <w:rFonts w:eastAsia="MS Mincho"/>
          <w:i/>
          <w:lang w:val="en-US" w:eastAsia="ja-JP"/>
        </w:rPr>
      </w:pPr>
      <w:r w:rsidRPr="00A67D62">
        <w:rPr>
          <w:rFonts w:eastAsia="MS Mincho"/>
          <w:i/>
          <w:lang w:val="en-US" w:eastAsia="ja-JP"/>
        </w:rPr>
        <w:t xml:space="preserve">Option 2 </w:t>
      </w:r>
      <w:r w:rsidRPr="00A67D62">
        <w:rPr>
          <w:rFonts w:eastAsia="MS Mincho" w:hint="eastAsia"/>
          <w:i/>
          <w:lang w:val="en-US" w:eastAsia="ja-JP"/>
        </w:rPr>
        <w:t xml:space="preserve">with/without OCC </w:t>
      </w:r>
      <w:r w:rsidRPr="00A67D62">
        <w:rPr>
          <w:rFonts w:eastAsia="MS Mincho"/>
          <w:i/>
          <w:lang w:val="en-US" w:eastAsia="ja-JP"/>
        </w:rPr>
        <w:t>and</w:t>
      </w:r>
      <w:r w:rsidRPr="00A67D62">
        <w:rPr>
          <w:rFonts w:eastAsia="MS Mincho" w:hint="eastAsia"/>
          <w:i/>
          <w:lang w:val="en-US" w:eastAsia="ja-JP"/>
        </w:rPr>
        <w:t>/or</w:t>
      </w:r>
      <w:r w:rsidRPr="00A67D62">
        <w:rPr>
          <w:rFonts w:eastAsia="MS Mincho"/>
          <w:i/>
          <w:lang w:val="en-US" w:eastAsia="ja-JP"/>
        </w:rPr>
        <w:t xml:space="preserve"> option 4 with different sequences </w:t>
      </w:r>
      <w:r w:rsidRPr="00A67D62">
        <w:rPr>
          <w:rFonts w:eastAsia="MS Mincho" w:hint="eastAsia"/>
          <w:i/>
          <w:lang w:val="en-US" w:eastAsia="ja-JP"/>
        </w:rPr>
        <w:t>can be considered</w:t>
      </w:r>
    </w:p>
    <w:p w14:paraId="36B59F30" w14:textId="77777777" w:rsidR="000B6E36" w:rsidRPr="00A67D62" w:rsidRDefault="000B6E36" w:rsidP="00A67D62">
      <w:pPr>
        <w:numPr>
          <w:ilvl w:val="3"/>
          <w:numId w:val="41"/>
        </w:numPr>
        <w:tabs>
          <w:tab w:val="clear" w:pos="2880"/>
          <w:tab w:val="num" w:pos="3240"/>
        </w:tabs>
        <w:overflowPunct/>
        <w:autoSpaceDE/>
        <w:autoSpaceDN/>
        <w:adjustRightInd/>
        <w:spacing w:after="0"/>
        <w:ind w:left="3240"/>
        <w:jc w:val="left"/>
        <w:textAlignment w:val="auto"/>
        <w:rPr>
          <w:rFonts w:eastAsia="MS Mincho"/>
          <w:i/>
          <w:lang w:val="en-US" w:eastAsia="ja-JP"/>
        </w:rPr>
      </w:pPr>
      <w:r w:rsidRPr="00A67D62">
        <w:rPr>
          <w:rFonts w:eastAsia="MS Mincho"/>
          <w:i/>
          <w:lang w:val="en-US" w:eastAsia="ja-JP"/>
        </w:rPr>
        <w:t>Note: for option 4, combination with different sequences can be studied</w:t>
      </w:r>
    </w:p>
    <w:p w14:paraId="70A8BA6B" w14:textId="77777777" w:rsidR="000B6E36" w:rsidRPr="00A67D62" w:rsidRDefault="000B6E36" w:rsidP="00A67D62">
      <w:pPr>
        <w:numPr>
          <w:ilvl w:val="3"/>
          <w:numId w:val="41"/>
        </w:numPr>
        <w:tabs>
          <w:tab w:val="clear" w:pos="2880"/>
          <w:tab w:val="num" w:pos="3240"/>
        </w:tabs>
        <w:overflowPunct/>
        <w:autoSpaceDE/>
        <w:autoSpaceDN/>
        <w:adjustRightInd/>
        <w:spacing w:after="0"/>
        <w:ind w:left="3240"/>
        <w:jc w:val="left"/>
        <w:textAlignment w:val="auto"/>
        <w:rPr>
          <w:rFonts w:eastAsia="MS Mincho"/>
          <w:i/>
          <w:lang w:val="en-US" w:eastAsia="ja-JP"/>
        </w:rPr>
      </w:pPr>
      <w:r w:rsidRPr="00A67D62">
        <w:rPr>
          <w:rFonts w:eastAsia="MS Mincho" w:hint="eastAsia"/>
          <w:i/>
          <w:lang w:val="en-US" w:eastAsia="ja-JP"/>
        </w:rPr>
        <w:t>Note: for option 4, two-stage or multiple-stage UE detection can be studied for possible complexity reduction for PRACH detection</w:t>
      </w:r>
    </w:p>
    <w:p w14:paraId="14048DBD" w14:textId="77777777" w:rsidR="000B6E36" w:rsidRPr="00DA58F7" w:rsidRDefault="000B6E36" w:rsidP="00A67D62">
      <w:pPr>
        <w:numPr>
          <w:ilvl w:val="1"/>
          <w:numId w:val="41"/>
        </w:numPr>
        <w:tabs>
          <w:tab w:val="clear" w:pos="1440"/>
          <w:tab w:val="num" w:pos="1800"/>
        </w:tabs>
        <w:overflowPunct/>
        <w:autoSpaceDE/>
        <w:autoSpaceDN/>
        <w:adjustRightInd/>
        <w:spacing w:after="0"/>
        <w:ind w:left="1800"/>
        <w:jc w:val="left"/>
        <w:textAlignment w:val="auto"/>
        <w:rPr>
          <w:rFonts w:eastAsia="MS Mincho"/>
          <w:i/>
          <w:lang w:val="en-US" w:eastAsia="ja-JP"/>
        </w:rPr>
      </w:pPr>
      <w:r w:rsidRPr="00DA58F7">
        <w:rPr>
          <w:rFonts w:eastAsia="MS Mincho" w:hint="eastAsia"/>
          <w:i/>
          <w:lang w:val="en-US"/>
        </w:rPr>
        <w:t>All options will consider beam switching time</w:t>
      </w:r>
    </w:p>
    <w:p w14:paraId="0DBE50AC" w14:textId="77777777" w:rsidR="00314446" w:rsidRPr="00314446" w:rsidRDefault="00314446" w:rsidP="00A67D62">
      <w:pPr>
        <w:overflowPunct/>
        <w:autoSpaceDE/>
        <w:autoSpaceDN/>
        <w:adjustRightInd/>
        <w:spacing w:after="0"/>
        <w:ind w:left="1800"/>
        <w:jc w:val="left"/>
        <w:textAlignment w:val="auto"/>
        <w:rPr>
          <w:rFonts w:eastAsia="MS Mincho"/>
          <w:highlight w:val="yellow"/>
          <w:lang w:val="en-US" w:eastAsia="ja-JP"/>
        </w:rPr>
      </w:pPr>
    </w:p>
    <w:p w14:paraId="59299520" w14:textId="77777777" w:rsidR="00314446" w:rsidRDefault="00314446" w:rsidP="00A67D62">
      <w:pPr>
        <w:overflowPunct/>
        <w:autoSpaceDE/>
        <w:autoSpaceDN/>
        <w:adjustRightInd/>
        <w:spacing w:after="0"/>
        <w:ind w:left="360"/>
        <w:jc w:val="left"/>
        <w:textAlignment w:val="auto"/>
        <w:rPr>
          <w:rFonts w:eastAsia="MS Mincho"/>
          <w:lang w:val="en-US" w:eastAsia="ja-JP"/>
        </w:rPr>
      </w:pPr>
    </w:p>
    <w:p w14:paraId="2B4AC0C5" w14:textId="77777777" w:rsidR="00F65226" w:rsidRDefault="00314446" w:rsidP="00A67D62">
      <w:pPr>
        <w:ind w:left="360"/>
        <w:rPr>
          <w:bCs/>
          <w:lang w:val="en-US"/>
        </w:rPr>
      </w:pPr>
      <w:r>
        <w:rPr>
          <w:rFonts w:eastAsia="MS Mincho"/>
          <w:lang w:val="en-US" w:eastAsia="ja-JP"/>
        </w:rPr>
        <w:t>In RAN1-88bis</w:t>
      </w:r>
      <w:r w:rsidR="00665A49">
        <w:rPr>
          <w:rFonts w:eastAsia="MS Mincho"/>
          <w:lang w:val="en-US" w:eastAsia="ja-JP"/>
        </w:rPr>
        <w:t xml:space="preserve"> </w:t>
      </w:r>
      <w:r w:rsidR="00665A49">
        <w:rPr>
          <w:rFonts w:eastAsia="MS Mincho"/>
          <w:lang w:val="en-US" w:eastAsia="ja-JP"/>
        </w:rPr>
        <w:fldChar w:fldCharType="begin"/>
      </w:r>
      <w:r w:rsidR="00665A49">
        <w:rPr>
          <w:rFonts w:eastAsia="MS Mincho"/>
          <w:lang w:val="en-US" w:eastAsia="ja-JP"/>
        </w:rPr>
        <w:instrText xml:space="preserve"> REF _Ref484763445 \r \h </w:instrText>
      </w:r>
      <w:r w:rsidR="00665A49">
        <w:rPr>
          <w:rFonts w:eastAsia="MS Mincho"/>
          <w:lang w:val="en-US" w:eastAsia="ja-JP"/>
        </w:rPr>
      </w:r>
      <w:r w:rsidR="00665A49">
        <w:rPr>
          <w:rFonts w:eastAsia="MS Mincho"/>
          <w:lang w:val="en-US" w:eastAsia="ja-JP"/>
        </w:rPr>
        <w:fldChar w:fldCharType="separate"/>
      </w:r>
      <w:r w:rsidR="00665A49">
        <w:rPr>
          <w:rFonts w:eastAsia="MS Mincho"/>
          <w:lang w:val="en-US" w:eastAsia="ja-JP"/>
        </w:rPr>
        <w:t>[3]</w:t>
      </w:r>
      <w:r w:rsidR="00665A49">
        <w:rPr>
          <w:rFonts w:eastAsia="MS Mincho"/>
          <w:lang w:val="en-US" w:eastAsia="ja-JP"/>
        </w:rPr>
        <w:fldChar w:fldCharType="end"/>
      </w:r>
      <w:r>
        <w:rPr>
          <w:rFonts w:eastAsia="MS Mincho"/>
          <w:lang w:val="en-US" w:eastAsia="ja-JP"/>
        </w:rPr>
        <w:t xml:space="preserve">, PRACH power ramping </w:t>
      </w:r>
      <w:r w:rsidR="007E03E5">
        <w:rPr>
          <w:rFonts w:eastAsia="MS Mincho"/>
          <w:lang w:val="en-US" w:eastAsia="ja-JP"/>
        </w:rPr>
        <w:t xml:space="preserve">schemes were </w:t>
      </w:r>
      <w:r>
        <w:rPr>
          <w:rFonts w:eastAsia="MS Mincho"/>
          <w:lang w:val="en-US" w:eastAsia="ja-JP"/>
        </w:rPr>
        <w:t>discussed with PRACH beam switching taking into accounted.</w:t>
      </w:r>
      <w:r w:rsidR="00EC1726">
        <w:rPr>
          <w:rFonts w:eastAsia="MS Mincho"/>
          <w:lang w:val="en-US" w:eastAsia="ja-JP"/>
        </w:rPr>
        <w:t xml:space="preserve"> </w:t>
      </w:r>
    </w:p>
    <w:p w14:paraId="6DD21EBB" w14:textId="77777777" w:rsidR="007E03E5" w:rsidRDefault="007E03E5" w:rsidP="00C72865">
      <w:pPr>
        <w:rPr>
          <w:bCs/>
          <w:lang w:val="en-US"/>
        </w:rPr>
      </w:pPr>
    </w:p>
    <w:p w14:paraId="30F1CB9E" w14:textId="77777777" w:rsidR="00CB06E2" w:rsidRDefault="00CB06E2" w:rsidP="00CB06E2">
      <w:pPr>
        <w:rPr>
          <w:bCs/>
          <w:lang w:val="en-US"/>
        </w:rPr>
      </w:pPr>
      <w:r>
        <w:rPr>
          <w:bCs/>
          <w:lang w:val="en-US"/>
        </w:rPr>
        <w:t>There has also been a related agreement in RAN2#98</w:t>
      </w:r>
      <w:r w:rsidR="00665A49">
        <w:rPr>
          <w:bCs/>
          <w:lang w:val="en-US"/>
        </w:rPr>
        <w:fldChar w:fldCharType="begin"/>
      </w:r>
      <w:r w:rsidR="00665A49">
        <w:rPr>
          <w:bCs/>
          <w:lang w:val="en-US"/>
        </w:rPr>
        <w:instrText xml:space="preserve"> REF _Ref484763455 \r \h </w:instrText>
      </w:r>
      <w:r w:rsidR="00665A49">
        <w:rPr>
          <w:bCs/>
          <w:lang w:val="en-US"/>
        </w:rPr>
      </w:r>
      <w:r w:rsidR="00665A49">
        <w:rPr>
          <w:bCs/>
          <w:lang w:val="en-US"/>
        </w:rPr>
        <w:fldChar w:fldCharType="separate"/>
      </w:r>
      <w:r w:rsidR="00665A49">
        <w:rPr>
          <w:bCs/>
          <w:lang w:val="en-US"/>
        </w:rPr>
        <w:t>[4]</w:t>
      </w:r>
      <w:r w:rsidR="00665A49">
        <w:rPr>
          <w:bCs/>
          <w:lang w:val="en-US"/>
        </w:rPr>
        <w:fldChar w:fldCharType="end"/>
      </w:r>
      <w:r>
        <w:rPr>
          <w:bCs/>
          <w:lang w:val="en-US"/>
        </w:rPr>
        <w:t>, where it was agreed that</w:t>
      </w:r>
    </w:p>
    <w:p w14:paraId="471D4497" w14:textId="77777777" w:rsidR="00CB06E2" w:rsidRDefault="00CB06E2" w:rsidP="00A67D62">
      <w:pPr>
        <w:ind w:left="567"/>
        <w:rPr>
          <w:i/>
          <w:lang w:val="en-US"/>
        </w:rPr>
      </w:pPr>
      <w:r w:rsidRPr="00A67D62">
        <w:rPr>
          <w:i/>
          <w:lang w:val="en-US"/>
        </w:rPr>
        <w:t>A single configuration for random access in idle mode is provided in minimum system information (pending RAN1 decision), but does not depend on the UE capabilities. This doesn’t restrict multiple configuration for different purposes (e.g. for multiple beam). RAN2 understanding is that the numerology/physical layer configuration for each step is up to RAN1.</w:t>
      </w:r>
    </w:p>
    <w:p w14:paraId="48DD26AD" w14:textId="77777777" w:rsidR="00717094" w:rsidRPr="00A67D62" w:rsidRDefault="00717094" w:rsidP="00A67D62">
      <w:pPr>
        <w:ind w:left="567"/>
        <w:rPr>
          <w:i/>
          <w:lang w:val="en-US"/>
        </w:rPr>
      </w:pPr>
    </w:p>
    <w:p w14:paraId="6721A22C" w14:textId="77777777" w:rsidR="00C72865" w:rsidRPr="00734116" w:rsidRDefault="00456A5B" w:rsidP="00C72865">
      <w:pPr>
        <w:rPr>
          <w:lang w:val="en-US"/>
        </w:rPr>
      </w:pPr>
      <w:r>
        <w:rPr>
          <w:bCs/>
          <w:lang w:val="en-US"/>
        </w:rPr>
        <w:t>Due to the tight schedule</w:t>
      </w:r>
      <w:r w:rsidR="006A4F50">
        <w:rPr>
          <w:bCs/>
          <w:lang w:val="en-US"/>
        </w:rPr>
        <w:t>, a single PRACH configuration is agreed for initial access of idle UE. However, for RRC_connected UE (active and inactive),</w:t>
      </w:r>
      <w:r w:rsidR="004A7B3E">
        <w:rPr>
          <w:bCs/>
          <w:lang w:val="en-US"/>
        </w:rPr>
        <w:t xml:space="preserve"> </w:t>
      </w:r>
      <w:r w:rsidR="006A4F50">
        <w:rPr>
          <w:bCs/>
          <w:lang w:val="en-US"/>
        </w:rPr>
        <w:t xml:space="preserve">the </w:t>
      </w:r>
      <w:r w:rsidR="00BD730E">
        <w:rPr>
          <w:bCs/>
          <w:lang w:val="en-US"/>
        </w:rPr>
        <w:t xml:space="preserve">number of </w:t>
      </w:r>
      <w:r w:rsidR="006A4F50">
        <w:rPr>
          <w:bCs/>
          <w:lang w:val="en-US"/>
        </w:rPr>
        <w:t>PRACH configuration</w:t>
      </w:r>
      <w:r w:rsidR="00BD730E">
        <w:rPr>
          <w:bCs/>
          <w:lang w:val="en-US"/>
        </w:rPr>
        <w:t>s</w:t>
      </w:r>
      <w:r w:rsidR="006A4F50">
        <w:rPr>
          <w:bCs/>
          <w:lang w:val="en-US"/>
        </w:rPr>
        <w:t xml:space="preserve"> is still open. </w:t>
      </w:r>
      <w:r w:rsidR="00F82187">
        <w:rPr>
          <w:bCs/>
          <w:lang w:val="en-US"/>
        </w:rPr>
        <w:t xml:space="preserve">This paper will discuss </w:t>
      </w:r>
      <w:r w:rsidR="006A4F50">
        <w:rPr>
          <w:bCs/>
          <w:lang w:val="en-US"/>
        </w:rPr>
        <w:t>schemes to reduce the resource consumption</w:t>
      </w:r>
      <w:r w:rsidR="00405682">
        <w:rPr>
          <w:bCs/>
          <w:lang w:val="en-US"/>
        </w:rPr>
        <w:t>/overhead</w:t>
      </w:r>
      <w:r w:rsidR="00F82187">
        <w:rPr>
          <w:bCs/>
          <w:lang w:val="en-US"/>
        </w:rPr>
        <w:t xml:space="preserve"> when multiple PRACH transmission is necessary in </w:t>
      </w:r>
      <w:r w:rsidR="00C37722">
        <w:rPr>
          <w:bCs/>
          <w:lang w:val="en-US"/>
        </w:rPr>
        <w:t>one</w:t>
      </w:r>
      <w:r w:rsidR="00F82187">
        <w:rPr>
          <w:bCs/>
          <w:lang w:val="en-US"/>
        </w:rPr>
        <w:t xml:space="preserve"> NR cell.</w:t>
      </w:r>
    </w:p>
    <w:p w14:paraId="10575E55" w14:textId="77777777" w:rsidR="00C72865" w:rsidRDefault="00C72865" w:rsidP="00C72865">
      <w:pPr>
        <w:pStyle w:val="Heading1"/>
        <w:numPr>
          <w:ilvl w:val="0"/>
          <w:numId w:val="14"/>
        </w:numPr>
        <w:textAlignment w:val="auto"/>
      </w:pPr>
      <w:bookmarkStart w:id="1" w:name="_Ref178064866"/>
      <w:r>
        <w:lastRenderedPageBreak/>
        <w:t>Discussion</w:t>
      </w:r>
      <w:bookmarkEnd w:id="1"/>
    </w:p>
    <w:p w14:paraId="02CAAF62" w14:textId="0C8285F7" w:rsidR="0024034E" w:rsidRDefault="00E278A5" w:rsidP="00A67D62">
      <w:r>
        <w:t>In NR, beam forming with large antenna array is used to compensate the high path loss at high</w:t>
      </w:r>
      <w:r w:rsidR="00122899">
        <w:t xml:space="preserve"> carrier</w:t>
      </w:r>
      <w:r>
        <w:t xml:space="preserve"> frequency. Beamforming training is used to tune the transmitter to send the beam and the receiver to receive the beam. However, for random access, good beam training is not available yet. In order to conquer the problem of beam misalignment between gNB receiver and the UE transmitter for PRACH transmission, multiple PRACH transmission with beam switching will be introduced for NR. With multiple PRACH transmission, the UE can try different direction for PRACH transmission using different beams</w:t>
      </w:r>
      <w:r w:rsidR="00122899">
        <w:t xml:space="preserve"> and it is expected that at least one beam can reach the gNB receiver</w:t>
      </w:r>
      <w:r>
        <w:t>.</w:t>
      </w:r>
      <w:r w:rsidR="00122899">
        <w:t xml:space="preserve"> W</w:t>
      </w:r>
      <w:r w:rsidR="00A67D62">
        <w:t xml:space="preserve">hen multiple PRACH transmission is enabled, the PRACH resource size </w:t>
      </w:r>
      <w:r w:rsidR="004A7B3E">
        <w:t>is</w:t>
      </w:r>
      <w:r w:rsidR="00A67D62">
        <w:t xml:space="preserve"> increased proportionally</w:t>
      </w:r>
      <w:r w:rsidR="00310BB1">
        <w:t xml:space="preserve"> to the maximum number of PRACH transmission opportunities of one PRACH resource set</w:t>
      </w:r>
      <w:r w:rsidR="00A67D62">
        <w:t>. However, for certain RRC_connected UE (e.g. inactive UE, active but out-of-sync UE, active UE being switching to another TRP</w:t>
      </w:r>
      <w:r w:rsidR="00405682">
        <w:t xml:space="preserve"> or beam</w:t>
      </w:r>
      <w:r w:rsidR="00A67D62">
        <w:t xml:space="preserve">), multiple PRACH transmission is not always needed. For instance, a UE in good radio condition only need transmit PRACH once with wide beam and a UE with reciprocity capability </w:t>
      </w:r>
      <w:r w:rsidR="004A7B3E">
        <w:t xml:space="preserve">also </w:t>
      </w:r>
      <w:r w:rsidR="00A67D62">
        <w:t>only need to transmit P</w:t>
      </w:r>
      <w:r w:rsidR="0024034E">
        <w:t>RACH once with the determined TX beam direction and</w:t>
      </w:r>
      <w:r w:rsidR="004A7B3E">
        <w:t xml:space="preserve"> (narrow or wide)</w:t>
      </w:r>
      <w:r w:rsidR="0024034E">
        <w:t xml:space="preserve"> beam</w:t>
      </w:r>
      <w:r w:rsidR="00595CAB">
        <w:t xml:space="preserve"> </w:t>
      </w:r>
      <w:r w:rsidR="0024034E">
        <w:t>width. Meanwhile, multiple PRACH transmission also restrict</w:t>
      </w:r>
      <w:r w:rsidR="004A7B3E">
        <w:t>s</w:t>
      </w:r>
      <w:r w:rsidR="0024034E">
        <w:t xml:space="preserve"> the UL-DL switch for scheduling, which can result in large resource waste when there is heavy downlink traffic but light UL traffic.</w:t>
      </w:r>
      <w:r w:rsidR="00A67D62">
        <w:t xml:space="preserve"> </w:t>
      </w:r>
      <w:r w:rsidR="0024034E">
        <w:t xml:space="preserve"> More detail an</w:t>
      </w:r>
      <w:r w:rsidR="004A7B3E">
        <w:t>a</w:t>
      </w:r>
      <w:r w:rsidR="0024034E">
        <w:t xml:space="preserve">lysis can be found in </w:t>
      </w:r>
      <w:r w:rsidR="00405682">
        <w:t xml:space="preserve">the companion paper </w:t>
      </w:r>
      <w:r w:rsidR="0024034E">
        <w:fldChar w:fldCharType="begin"/>
      </w:r>
      <w:r w:rsidR="0024034E">
        <w:instrText xml:space="preserve"> REF _Ref484779484 \r \h </w:instrText>
      </w:r>
      <w:r w:rsidR="0024034E">
        <w:fldChar w:fldCharType="separate"/>
      </w:r>
      <w:r w:rsidR="0024034E">
        <w:t>[5]</w:t>
      </w:r>
      <w:r w:rsidR="0024034E">
        <w:fldChar w:fldCharType="end"/>
      </w:r>
      <w:r w:rsidR="0024034E">
        <w:t>.</w:t>
      </w:r>
    </w:p>
    <w:p w14:paraId="34B70789" w14:textId="77777777" w:rsidR="004A7B3E" w:rsidRDefault="004A7B3E" w:rsidP="004A7B3E">
      <w:pPr>
        <w:pStyle w:val="Observation"/>
      </w:pPr>
      <w:bookmarkStart w:id="2" w:name="_Toc484785209"/>
      <w:bookmarkStart w:id="3" w:name="_Toc484789642"/>
      <w:bookmarkStart w:id="4" w:name="_Toc485116496"/>
      <w:bookmarkStart w:id="5" w:name="_Toc484785208"/>
      <w:r>
        <w:t xml:space="preserve">The PRACH resource consumption is proportional </w:t>
      </w:r>
      <w:r w:rsidR="00F35277">
        <w:t>to</w:t>
      </w:r>
      <w:r>
        <w:t xml:space="preserve"> the maximum number of PRACH transmission opportunities</w:t>
      </w:r>
      <w:bookmarkEnd w:id="2"/>
      <w:bookmarkEnd w:id="3"/>
      <w:bookmarkEnd w:id="4"/>
    </w:p>
    <w:p w14:paraId="6CA8F0CE" w14:textId="77777777" w:rsidR="0024034E" w:rsidRDefault="0024034E" w:rsidP="00D94239">
      <w:pPr>
        <w:pStyle w:val="Observation"/>
      </w:pPr>
      <w:bookmarkStart w:id="6" w:name="_Toc484789643"/>
      <w:bookmarkStart w:id="7" w:name="_Toc485116497"/>
      <w:r>
        <w:t>Not all UEs need multiple PRACH transmissions</w:t>
      </w:r>
      <w:bookmarkEnd w:id="5"/>
      <w:bookmarkEnd w:id="6"/>
      <w:bookmarkEnd w:id="7"/>
    </w:p>
    <w:p w14:paraId="282AFE1B" w14:textId="77777777" w:rsidR="00C9072E" w:rsidRDefault="0024034E" w:rsidP="00A67D62">
      <w:r>
        <w:t>In order</w:t>
      </w:r>
      <w:r w:rsidR="00595CAB">
        <w:t xml:space="preserve"> to</w:t>
      </w:r>
      <w:r>
        <w:t xml:space="preserve"> reduce the PRACH resource overhead </w:t>
      </w:r>
      <w:r w:rsidR="00595CAB">
        <w:t>or</w:t>
      </w:r>
      <w:r>
        <w:t xml:space="preserve"> restriction at scheduling, multiple PRACH resource type</w:t>
      </w:r>
      <w:r w:rsidR="00405682">
        <w:t xml:space="preserve"> in one cell is</w:t>
      </w:r>
      <w:r>
        <w:t xml:space="preserve"> discussed i</w:t>
      </w:r>
      <w:r w:rsidR="00C9072E">
        <w:t xml:space="preserve">n </w:t>
      </w:r>
      <w:r w:rsidR="00C9072E">
        <w:fldChar w:fldCharType="begin"/>
      </w:r>
      <w:r w:rsidR="00C9072E">
        <w:instrText xml:space="preserve"> REF _Ref484779484 \r \h </w:instrText>
      </w:r>
      <w:r w:rsidR="00C9072E">
        <w:fldChar w:fldCharType="separate"/>
      </w:r>
      <w:r w:rsidR="00C9072E">
        <w:t>[5]</w:t>
      </w:r>
      <w:r w:rsidR="00C9072E">
        <w:fldChar w:fldCharType="end"/>
      </w:r>
      <w:r w:rsidR="00C9072E">
        <w:t>:</w:t>
      </w:r>
    </w:p>
    <w:p w14:paraId="1463219C" w14:textId="77777777" w:rsidR="00C9072E" w:rsidRDefault="00C9072E" w:rsidP="00A67D62">
      <w:pPr>
        <w:numPr>
          <w:ilvl w:val="0"/>
          <w:numId w:val="45"/>
        </w:numPr>
      </w:pPr>
      <w:r>
        <w:t>Resource type A: PRACH resources with single PRACH transmission opportunity</w:t>
      </w:r>
    </w:p>
    <w:p w14:paraId="3A0D224F" w14:textId="77777777" w:rsidR="00C9072E" w:rsidRDefault="00C9072E" w:rsidP="00A67D62">
      <w:pPr>
        <w:numPr>
          <w:ilvl w:val="0"/>
          <w:numId w:val="45"/>
        </w:numPr>
      </w:pPr>
      <w:r>
        <w:t>Resource type B: PRACH resources with multiple PRACH transmission opportunities</w:t>
      </w:r>
    </w:p>
    <w:p w14:paraId="24E9F2DD" w14:textId="26BD3E13" w:rsidR="00BA1D02" w:rsidRDefault="00B80562" w:rsidP="00761C05">
      <w:pPr>
        <w:pStyle w:val="Figure"/>
      </w:pPr>
      <w:r>
        <w:rPr>
          <w:noProof/>
          <w:lang w:val="en-US"/>
        </w:rPr>
        <w:drawing>
          <wp:inline distT="0" distB="0" distL="0" distR="0" wp14:anchorId="1E00F5A3" wp14:editId="0A3823AC">
            <wp:extent cx="4631055" cy="1588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31055" cy="1588135"/>
                    </a:xfrm>
                    <a:prstGeom prst="rect">
                      <a:avLst/>
                    </a:prstGeom>
                    <a:noFill/>
                  </pic:spPr>
                </pic:pic>
              </a:graphicData>
            </a:graphic>
          </wp:inline>
        </w:drawing>
      </w:r>
    </w:p>
    <w:p w14:paraId="3E16CAAC" w14:textId="77777777" w:rsidR="00017D31" w:rsidRDefault="0024034E" w:rsidP="000C112F">
      <w:pPr>
        <w:pStyle w:val="Caption"/>
      </w:pPr>
      <w:bookmarkStart w:id="8" w:name="_Ref484781336"/>
      <w:r w:rsidRPr="00984194">
        <w:t xml:space="preserve">Figure </w:t>
      </w:r>
      <w:r>
        <w:fldChar w:fldCharType="begin"/>
      </w:r>
      <w:r>
        <w:instrText xml:space="preserve"> SEQ Figure \* ARABIC </w:instrText>
      </w:r>
      <w:r>
        <w:fldChar w:fldCharType="separate"/>
      </w:r>
      <w:r>
        <w:rPr>
          <w:noProof/>
        </w:rPr>
        <w:t>1</w:t>
      </w:r>
      <w:r>
        <w:fldChar w:fldCharType="end"/>
      </w:r>
      <w:bookmarkEnd w:id="8"/>
      <w:r>
        <w:t xml:space="preserve"> Resource consumption comparison</w:t>
      </w:r>
    </w:p>
    <w:p w14:paraId="0B69FFC8" w14:textId="77777777" w:rsidR="005810F6" w:rsidRDefault="0024034E" w:rsidP="00A67D62">
      <w:r>
        <w:fldChar w:fldCharType="begin"/>
      </w:r>
      <w:r>
        <w:instrText xml:space="preserve"> REF _Ref484781336 \h </w:instrText>
      </w:r>
      <w:r>
        <w:fldChar w:fldCharType="separate"/>
      </w:r>
      <w:r w:rsidRPr="00984194">
        <w:t xml:space="preserve">Figure </w:t>
      </w:r>
      <w:r>
        <w:rPr>
          <w:noProof/>
        </w:rPr>
        <w:t>1</w:t>
      </w:r>
      <w:r>
        <w:fldChar w:fldCharType="end"/>
      </w:r>
      <w:r>
        <w:t xml:space="preserve"> compares the PRACH resource consumption assuming the same PRACH resource occurrence </w:t>
      </w:r>
      <w:r w:rsidR="00595CAB">
        <w:t>cycle</w:t>
      </w:r>
      <w:r>
        <w:t>.</w:t>
      </w:r>
      <w:r w:rsidR="005810F6">
        <w:t xml:space="preserve"> In </w:t>
      </w:r>
      <w:r w:rsidR="005810F6">
        <w:fldChar w:fldCharType="begin"/>
      </w:r>
      <w:r w:rsidR="005810F6">
        <w:instrText xml:space="preserve"> REF _Ref484781336 \h </w:instrText>
      </w:r>
      <w:r w:rsidR="005810F6">
        <w:fldChar w:fldCharType="separate"/>
      </w:r>
      <w:r w:rsidR="005810F6" w:rsidRPr="00984194">
        <w:t xml:space="preserve">Figure </w:t>
      </w:r>
      <w:r w:rsidR="005810F6">
        <w:rPr>
          <w:noProof/>
        </w:rPr>
        <w:t>1</w:t>
      </w:r>
      <w:r w:rsidR="005810F6">
        <w:fldChar w:fldCharType="end"/>
      </w:r>
      <w:r w:rsidR="005810F6">
        <w:t xml:space="preserve">a, </w:t>
      </w:r>
      <w:r w:rsidR="00595CAB">
        <w:t>only</w:t>
      </w:r>
      <w:r w:rsidR="005810F6">
        <w:t xml:space="preserve"> resource type B is configured and all RRC_connected UEs shall perform random access using the resource type. In </w:t>
      </w:r>
      <w:r w:rsidR="005810F6">
        <w:fldChar w:fldCharType="begin"/>
      </w:r>
      <w:r w:rsidR="005810F6">
        <w:instrText xml:space="preserve"> REF _Ref484781336 \h </w:instrText>
      </w:r>
      <w:r w:rsidR="005810F6">
        <w:fldChar w:fldCharType="separate"/>
      </w:r>
      <w:r w:rsidR="005810F6" w:rsidRPr="00984194">
        <w:t xml:space="preserve">Figure </w:t>
      </w:r>
      <w:r w:rsidR="005810F6">
        <w:rPr>
          <w:noProof/>
        </w:rPr>
        <w:t>1</w:t>
      </w:r>
      <w:r w:rsidR="005810F6">
        <w:fldChar w:fldCharType="end"/>
      </w:r>
      <w:r w:rsidR="005810F6">
        <w:t>b, there are bo</w:t>
      </w:r>
      <w:r w:rsidR="00595CAB">
        <w:t>th type A and type B resources, and the UE can select which type of PRACH resources are used for random access.</w:t>
      </w:r>
      <w:r w:rsidR="00354828" w:rsidRPr="00354828">
        <w:t xml:space="preserve"> </w:t>
      </w:r>
      <w:r w:rsidR="00354828">
        <w:t>There is type B resource set occurs once in every for PRACH resource set occurrences.</w:t>
      </w:r>
    </w:p>
    <w:p w14:paraId="7C864038" w14:textId="77777777" w:rsidR="00BA1D02" w:rsidRDefault="003150DE" w:rsidP="00D94239">
      <w:pPr>
        <w:pStyle w:val="Observation"/>
      </w:pPr>
      <w:bookmarkStart w:id="9" w:name="_Toc484785210"/>
      <w:bookmarkStart w:id="10" w:name="_Toc484789644"/>
      <w:bookmarkStart w:id="11" w:name="_Toc485116498"/>
      <w:r>
        <w:t>W</w:t>
      </w:r>
      <w:r w:rsidR="005810F6">
        <w:t>ith multiple types of PRACH</w:t>
      </w:r>
      <w:r w:rsidR="00FD072A">
        <w:t xml:space="preserve"> resources of different sizes</w:t>
      </w:r>
      <w:r>
        <w:t xml:space="preserve">, it is expected that the total amount of PRACH resources can be clearly </w:t>
      </w:r>
      <w:r w:rsidR="005810F6">
        <w:t>reduced</w:t>
      </w:r>
      <w:bookmarkEnd w:id="9"/>
      <w:bookmarkEnd w:id="10"/>
      <w:bookmarkEnd w:id="11"/>
      <w:r w:rsidR="005810F6">
        <w:t xml:space="preserve"> </w:t>
      </w:r>
    </w:p>
    <w:p w14:paraId="455A96C2" w14:textId="77777777" w:rsidR="005810F6" w:rsidRDefault="005810F6" w:rsidP="00D94239">
      <w:pPr>
        <w:pStyle w:val="BodyText"/>
      </w:pPr>
      <w:r>
        <w:t>In NR, a UE may be kept in inactive state for a long time. A</w:t>
      </w:r>
      <w:r w:rsidR="006530D8">
        <w:t>n inactive UE may have occasional small data transmission</w:t>
      </w:r>
      <w:r w:rsidR="00607311">
        <w:t>s</w:t>
      </w:r>
      <w:r w:rsidR="006530D8">
        <w:t>, which triggers PRACH transmission</w:t>
      </w:r>
      <w:r w:rsidR="00607311">
        <w:t>s</w:t>
      </w:r>
      <w:r w:rsidR="006530D8">
        <w:t xml:space="preserve">. Considering </w:t>
      </w:r>
      <w:r w:rsidR="002F23FA">
        <w:t>that currently</w:t>
      </w:r>
      <w:r w:rsidR="006530D8">
        <w:t xml:space="preserve"> small data transmission</w:t>
      </w:r>
      <w:r w:rsidR="002F23FA">
        <w:t>s</w:t>
      </w:r>
      <w:r w:rsidR="006530D8">
        <w:t xml:space="preserve"> already takes a large</w:t>
      </w:r>
      <w:r w:rsidR="002F23FA">
        <w:t xml:space="preserve"> part of the</w:t>
      </w:r>
      <w:r w:rsidR="006530D8">
        <w:t xml:space="preserve"> load </w:t>
      </w:r>
      <w:r w:rsidR="002F23FA">
        <w:t>in</w:t>
      </w:r>
      <w:r w:rsidR="006530D8">
        <w:t xml:space="preserve"> system</w:t>
      </w:r>
      <w:r w:rsidR="002F23FA">
        <w:t>s</w:t>
      </w:r>
      <w:r w:rsidR="006530D8">
        <w:t xml:space="preserve"> with high penetration of smart phone</w:t>
      </w:r>
      <w:r w:rsidR="002F23FA">
        <w:t>s</w:t>
      </w:r>
      <w:r w:rsidR="006530D8">
        <w:t>, PRACH resource consumption shall be carefully considered.</w:t>
      </w:r>
      <w:r w:rsidR="00607311">
        <w:t xml:space="preserve"> Multiple PRACH resource type configuration provides the opportunity to select PRACH resources at random access.</w:t>
      </w:r>
    </w:p>
    <w:p w14:paraId="3F567867" w14:textId="77777777" w:rsidR="002975B5" w:rsidRDefault="002975B5" w:rsidP="00D94239">
      <w:pPr>
        <w:pStyle w:val="BodyText"/>
      </w:pPr>
      <w:r>
        <w:t xml:space="preserve">In </w:t>
      </w:r>
      <w:r w:rsidR="002F23FA">
        <w:t xml:space="preserve">an </w:t>
      </w:r>
      <w:r>
        <w:t>idea</w:t>
      </w:r>
      <w:r w:rsidR="002F23FA">
        <w:t>l</w:t>
      </w:r>
      <w:r>
        <w:t xml:space="preserve"> situation, it is expected that a RRC-connected UE can select the PRACH resource according to its radio condition and reciprocity capability</w:t>
      </w:r>
      <w:r w:rsidR="000C1873">
        <w:t xml:space="preserve"> and that both types of PRACH resources can be efficiently used</w:t>
      </w:r>
      <w:r>
        <w:t>.</w:t>
      </w:r>
      <w:r w:rsidR="00B94B43">
        <w:t xml:space="preserve"> If the resource type selection (or PRACH configuration selection) is pure</w:t>
      </w:r>
      <w:r w:rsidR="002F23FA">
        <w:t>ly</w:t>
      </w:r>
      <w:r w:rsidR="00B94B43">
        <w:t xml:space="preserve"> a UE behaviour, it could result in </w:t>
      </w:r>
      <w:r w:rsidR="002F23FA">
        <w:t>an</w:t>
      </w:r>
      <w:r w:rsidR="00B94B43">
        <w:t xml:space="preserve"> unbalanced load of different types of PRACH resources</w:t>
      </w:r>
      <w:r w:rsidR="00DA6B72">
        <w:t xml:space="preserve">, which increases the </w:t>
      </w:r>
      <w:r w:rsidR="00F27E52">
        <w:t>PRACH</w:t>
      </w:r>
      <w:r w:rsidR="00354828">
        <w:t xml:space="preserve"> collision</w:t>
      </w:r>
      <w:r w:rsidR="00F27E52">
        <w:t xml:space="preserve"> ratio</w:t>
      </w:r>
      <w:r w:rsidR="00B94B43">
        <w:t xml:space="preserve">. </w:t>
      </w:r>
    </w:p>
    <w:p w14:paraId="7355DEC8" w14:textId="77777777" w:rsidR="00F27E52" w:rsidRDefault="000C1873" w:rsidP="00D94239">
      <w:pPr>
        <w:pStyle w:val="Proposal"/>
      </w:pPr>
      <w:bookmarkStart w:id="12" w:name="_Toc484785215"/>
      <w:bookmarkStart w:id="13" w:name="_Toc484785371"/>
      <w:bookmarkStart w:id="14" w:name="_Toc484785528"/>
      <w:bookmarkStart w:id="15" w:name="_Toc484789550"/>
      <w:bookmarkStart w:id="16" w:name="_Toc484789636"/>
      <w:bookmarkStart w:id="17" w:name="_Toc485023487"/>
      <w:bookmarkStart w:id="18" w:name="_Toc485023499"/>
      <w:bookmarkStart w:id="19" w:name="_Toc485116499"/>
      <w:r>
        <w:lastRenderedPageBreak/>
        <w:t>For efficient us</w:t>
      </w:r>
      <w:r w:rsidR="002F23FA">
        <w:t>e</w:t>
      </w:r>
      <w:r>
        <w:t xml:space="preserve"> of</w:t>
      </w:r>
      <w:r w:rsidR="00F27E52">
        <w:t xml:space="preserve"> multiple types of </w:t>
      </w:r>
      <w:r>
        <w:t>PRACH resources</w:t>
      </w:r>
      <w:r w:rsidR="00F27E52">
        <w:t>, the criteria to select the PRACH resource type shall be configured for a RRC_connected UE</w:t>
      </w:r>
      <w:bookmarkEnd w:id="12"/>
      <w:bookmarkEnd w:id="13"/>
      <w:bookmarkEnd w:id="14"/>
      <w:bookmarkEnd w:id="15"/>
      <w:bookmarkEnd w:id="16"/>
      <w:bookmarkEnd w:id="17"/>
      <w:bookmarkEnd w:id="18"/>
      <w:bookmarkEnd w:id="19"/>
    </w:p>
    <w:p w14:paraId="405096EB" w14:textId="77777777" w:rsidR="002975B5" w:rsidRDefault="00F27E52" w:rsidP="00D94239">
      <w:pPr>
        <w:pStyle w:val="BodyText"/>
      </w:pPr>
      <w:r>
        <w:t xml:space="preserve">According to the preceding discussion, </w:t>
      </w:r>
      <w:r w:rsidR="00830C8D">
        <w:t xml:space="preserve">the </w:t>
      </w:r>
      <w:r>
        <w:t>radio condition</w:t>
      </w:r>
      <w:r w:rsidR="00830C8D">
        <w:t xml:space="preserve"> (e.g. RSRP or RSRQ) could</w:t>
      </w:r>
      <w:r>
        <w:t xml:space="preserve"> be a good metric for PRACH resource type selection. </w:t>
      </w:r>
      <w:r w:rsidR="002975B5">
        <w:t xml:space="preserve">For instance, a radio quality threshold can be configured in one cell. </w:t>
      </w:r>
      <w:r w:rsidR="00B94B43">
        <w:t xml:space="preserve">When the RSRP of </w:t>
      </w:r>
      <w:r w:rsidR="003828E2">
        <w:t>an RRC_connected</w:t>
      </w:r>
      <w:r w:rsidR="00B94B43">
        <w:t xml:space="preserve"> UE is higher than </w:t>
      </w:r>
      <w:r w:rsidR="003828E2">
        <w:t>a configured</w:t>
      </w:r>
      <w:r w:rsidR="00B94B43">
        <w:t xml:space="preserve"> threshold, it </w:t>
      </w:r>
      <w:r w:rsidR="002F23FA">
        <w:t>can be</w:t>
      </w:r>
      <w:r w:rsidR="00B94B43">
        <w:t xml:space="preserve"> expected that a UE can reach </w:t>
      </w:r>
      <w:r w:rsidR="002F23FA">
        <w:t xml:space="preserve">the </w:t>
      </w:r>
      <w:r w:rsidR="00B94B43">
        <w:t xml:space="preserve">gNB via </w:t>
      </w:r>
      <w:r w:rsidR="002F23FA">
        <w:t xml:space="preserve">a </w:t>
      </w:r>
      <w:r w:rsidR="00B94B43">
        <w:t>single PRACH transmission</w:t>
      </w:r>
      <w:r w:rsidR="00017D31">
        <w:t xml:space="preserve"> </w:t>
      </w:r>
      <w:r w:rsidR="002F23FA">
        <w:t>using a</w:t>
      </w:r>
      <w:r w:rsidR="00017D31">
        <w:t xml:space="preserve"> wide TX beam</w:t>
      </w:r>
      <w:r w:rsidR="00B94B43">
        <w:t>. Hence, t</w:t>
      </w:r>
      <w:r w:rsidR="002975B5">
        <w:t>he UE shall</w:t>
      </w:r>
      <w:r w:rsidR="002F23FA">
        <w:t xml:space="preserve"> under these conditions</w:t>
      </w:r>
      <w:r w:rsidR="002975B5">
        <w:t xml:space="preserve"> </w:t>
      </w:r>
      <w:r w:rsidR="00833B70">
        <w:t xml:space="preserve">first </w:t>
      </w:r>
      <w:r w:rsidR="002975B5">
        <w:t>select</w:t>
      </w:r>
      <w:r w:rsidR="002F23FA">
        <w:t xml:space="preserve"> a</w:t>
      </w:r>
      <w:r w:rsidR="002975B5">
        <w:t xml:space="preserve"> PRACH resource with single PRACH transmission opportunity for random access.</w:t>
      </w:r>
      <w:r w:rsidR="00B94B43">
        <w:t xml:space="preserve"> </w:t>
      </w:r>
    </w:p>
    <w:p w14:paraId="6EBA7D60" w14:textId="77777777" w:rsidR="00F27E52" w:rsidRDefault="00F27E52" w:rsidP="00D94239">
      <w:pPr>
        <w:pStyle w:val="Proposal"/>
      </w:pPr>
      <w:bookmarkStart w:id="20" w:name="_Toc484785216"/>
      <w:bookmarkStart w:id="21" w:name="_Toc484785372"/>
      <w:bookmarkStart w:id="22" w:name="_Toc484785529"/>
      <w:bookmarkStart w:id="23" w:name="_Toc484789551"/>
      <w:bookmarkStart w:id="24" w:name="_Toc484789637"/>
      <w:bookmarkStart w:id="25" w:name="_Toc485023488"/>
      <w:bookmarkStart w:id="26" w:name="_Toc485023500"/>
      <w:bookmarkStart w:id="27" w:name="_Toc485116500"/>
      <w:r>
        <w:t>The gNB can configure an RRC_connected UE to select PRACH resource type according to radio condition (e.g. RSRP/RSRQ)</w:t>
      </w:r>
      <w:bookmarkEnd w:id="20"/>
      <w:bookmarkEnd w:id="21"/>
      <w:bookmarkEnd w:id="22"/>
      <w:bookmarkEnd w:id="23"/>
      <w:bookmarkEnd w:id="24"/>
      <w:bookmarkEnd w:id="25"/>
      <w:bookmarkEnd w:id="26"/>
      <w:bookmarkEnd w:id="27"/>
    </w:p>
    <w:p w14:paraId="0368BB13" w14:textId="77777777" w:rsidR="00B94B43" w:rsidRDefault="002F23FA" w:rsidP="00D94239">
      <w:pPr>
        <w:pStyle w:val="BodyText"/>
      </w:pPr>
      <w:r>
        <w:t>As</w:t>
      </w:r>
      <w:r w:rsidR="00B94B43">
        <w:t xml:space="preserve"> another </w:t>
      </w:r>
      <w:r>
        <w:t>example</w:t>
      </w:r>
      <w:r w:rsidR="00B94B43">
        <w:t xml:space="preserve">, the UE capability such as reciprocity capability shall also be considered. A UE </w:t>
      </w:r>
      <w:r w:rsidR="00017D31">
        <w:t>with reciprocity can determine the direction to the gNB receiver based on the measurement of the downlink beams</w:t>
      </w:r>
      <w:r w:rsidR="00DC6A8D">
        <w:t xml:space="preserve"> from the gNB</w:t>
      </w:r>
      <w:r w:rsidR="00017D31">
        <w:t>. When the UE transmit PRACH with narrow beam, the UE may only need single PRACH transmission.</w:t>
      </w:r>
    </w:p>
    <w:p w14:paraId="63DD6A4B" w14:textId="77777777" w:rsidR="00017D31" w:rsidRDefault="00017D31" w:rsidP="00D94239">
      <w:pPr>
        <w:pStyle w:val="Proposal"/>
      </w:pPr>
      <w:bookmarkStart w:id="28" w:name="_Toc484785373"/>
      <w:bookmarkStart w:id="29" w:name="_Toc484785530"/>
      <w:bookmarkStart w:id="30" w:name="_Toc484789552"/>
      <w:bookmarkStart w:id="31" w:name="_Toc484789638"/>
      <w:bookmarkStart w:id="32" w:name="_Toc485023489"/>
      <w:bookmarkStart w:id="33" w:name="_Toc485023501"/>
      <w:bookmarkStart w:id="34" w:name="_Toc485116501"/>
      <w:r>
        <w:t>The gNB can configure an RRC</w:t>
      </w:r>
      <w:r w:rsidR="00B744B4">
        <w:t>_</w:t>
      </w:r>
      <w:r>
        <w:t xml:space="preserve">connected UE to select PRACH resource based on </w:t>
      </w:r>
      <w:r w:rsidR="00CF488D">
        <w:t xml:space="preserve">the </w:t>
      </w:r>
      <w:r w:rsidR="00C46B01">
        <w:t>reciprocity</w:t>
      </w:r>
      <w:r>
        <w:t xml:space="preserve"> capability</w:t>
      </w:r>
      <w:r w:rsidR="00C46B01">
        <w:t xml:space="preserve"> of the UE</w:t>
      </w:r>
      <w:r>
        <w:t>.</w:t>
      </w:r>
      <w:bookmarkEnd w:id="28"/>
      <w:bookmarkEnd w:id="29"/>
      <w:bookmarkEnd w:id="30"/>
      <w:bookmarkEnd w:id="31"/>
      <w:bookmarkEnd w:id="32"/>
      <w:bookmarkEnd w:id="33"/>
      <w:bookmarkEnd w:id="34"/>
    </w:p>
    <w:p w14:paraId="4043A766" w14:textId="77777777" w:rsidR="00B744B4" w:rsidRDefault="00B744B4" w:rsidP="00D94239">
      <w:pPr>
        <w:pStyle w:val="BodyText"/>
      </w:pPr>
      <w:r>
        <w:t xml:space="preserve">Regarding the signalling to configure the criteria for an RRC_connected UE, there could be multiple options. </w:t>
      </w:r>
    </w:p>
    <w:p w14:paraId="7E79B9F6" w14:textId="77777777" w:rsidR="00B744B4" w:rsidRDefault="00B744B4" w:rsidP="00D94239">
      <w:pPr>
        <w:pStyle w:val="BodyText"/>
        <w:numPr>
          <w:ilvl w:val="0"/>
          <w:numId w:val="51"/>
        </w:numPr>
      </w:pPr>
      <w:r>
        <w:t>Option 1: dedicated RRC signalling</w:t>
      </w:r>
    </w:p>
    <w:p w14:paraId="1EDFFE44" w14:textId="77777777" w:rsidR="002975B5" w:rsidRDefault="00B744B4" w:rsidP="00D94239">
      <w:pPr>
        <w:pStyle w:val="BodyText"/>
        <w:ind w:left="360"/>
      </w:pPr>
      <w:r>
        <w:t>For instance, the gNB can configure the criteria via RRC signalling when the gNB send the UE to inactive state or during the procedure of initial random access</w:t>
      </w:r>
      <w:r w:rsidR="00CF488D">
        <w:t xml:space="preserve"> of the UE</w:t>
      </w:r>
      <w:r>
        <w:t>.</w:t>
      </w:r>
    </w:p>
    <w:p w14:paraId="122A3FC3" w14:textId="77777777" w:rsidR="00B744B4" w:rsidRDefault="00B744B4" w:rsidP="00D94239">
      <w:pPr>
        <w:pStyle w:val="BodyText"/>
        <w:numPr>
          <w:ilvl w:val="0"/>
          <w:numId w:val="51"/>
        </w:numPr>
      </w:pPr>
      <w:r>
        <w:t>Option 2: system information</w:t>
      </w:r>
    </w:p>
    <w:p w14:paraId="79DCD322" w14:textId="77777777" w:rsidR="00B744B4" w:rsidRDefault="00B744B4" w:rsidP="00D94239">
      <w:pPr>
        <w:pStyle w:val="BodyText"/>
        <w:ind w:left="360"/>
      </w:pPr>
      <w:r>
        <w:t xml:space="preserve">The signalling to configure the criteria can be also carried by system information. It could be included in the remaining system information of minimum SI or on-demand system information. </w:t>
      </w:r>
      <w:r w:rsidR="002D25D3">
        <w:t xml:space="preserve">It could be preferred </w:t>
      </w:r>
      <w:r w:rsidR="002F23FA">
        <w:t xml:space="preserve">to </w:t>
      </w:r>
      <w:r w:rsidR="002D25D3">
        <w:t>carry such information in the remaining system information so that the UE can get the configuration in time.</w:t>
      </w:r>
    </w:p>
    <w:p w14:paraId="279CC181" w14:textId="426011E1" w:rsidR="002D25D3" w:rsidRDefault="002D25D3" w:rsidP="00D94239">
      <w:pPr>
        <w:pStyle w:val="Proposal"/>
      </w:pPr>
      <w:bookmarkStart w:id="35" w:name="_Toc484789553"/>
      <w:bookmarkStart w:id="36" w:name="_Toc484789639"/>
      <w:bookmarkStart w:id="37" w:name="_Toc485023490"/>
      <w:bookmarkStart w:id="38" w:name="_Toc485023502"/>
      <w:bookmarkStart w:id="39" w:name="_Toc485116502"/>
      <w:r>
        <w:t xml:space="preserve">RAN2 </w:t>
      </w:r>
      <w:r w:rsidR="002F23FA">
        <w:t xml:space="preserve">should </w:t>
      </w:r>
      <w:r>
        <w:t>consider</w:t>
      </w:r>
      <w:r w:rsidR="00217F59">
        <w:t xml:space="preserve"> one of</w:t>
      </w:r>
      <w:r w:rsidR="002F23FA">
        <w:t xml:space="preserve"> the following</w:t>
      </w:r>
      <w:r>
        <w:t xml:space="preserve"> two options to configure the PRACH resource type selection:</w:t>
      </w:r>
      <w:bookmarkEnd w:id="35"/>
      <w:bookmarkEnd w:id="36"/>
      <w:bookmarkEnd w:id="37"/>
      <w:bookmarkEnd w:id="38"/>
      <w:bookmarkEnd w:id="39"/>
    </w:p>
    <w:p w14:paraId="43B838F8" w14:textId="77777777" w:rsidR="002D25D3" w:rsidRDefault="002D25D3" w:rsidP="00D94239">
      <w:pPr>
        <w:pStyle w:val="Proposal"/>
        <w:numPr>
          <w:ilvl w:val="1"/>
          <w:numId w:val="3"/>
        </w:numPr>
      </w:pPr>
      <w:bookmarkStart w:id="40" w:name="_Toc484789554"/>
      <w:bookmarkStart w:id="41" w:name="_Toc484789640"/>
      <w:bookmarkStart w:id="42" w:name="_Toc485023491"/>
      <w:bookmarkStart w:id="43" w:name="_Toc485023503"/>
      <w:bookmarkStart w:id="44" w:name="_Toc485116503"/>
      <w:r>
        <w:t>Option 1: dedicated RRC signalling</w:t>
      </w:r>
      <w:bookmarkEnd w:id="40"/>
      <w:bookmarkEnd w:id="41"/>
      <w:bookmarkEnd w:id="42"/>
      <w:bookmarkEnd w:id="43"/>
      <w:bookmarkEnd w:id="44"/>
    </w:p>
    <w:p w14:paraId="0D6E6A66" w14:textId="77777777" w:rsidR="002D25D3" w:rsidRDefault="002D25D3" w:rsidP="00D94239">
      <w:pPr>
        <w:pStyle w:val="Proposal"/>
        <w:numPr>
          <w:ilvl w:val="1"/>
          <w:numId w:val="3"/>
        </w:numPr>
      </w:pPr>
      <w:bookmarkStart w:id="45" w:name="_Toc484789555"/>
      <w:bookmarkStart w:id="46" w:name="_Toc484789641"/>
      <w:bookmarkStart w:id="47" w:name="_Toc485023492"/>
      <w:bookmarkStart w:id="48" w:name="_Toc485023504"/>
      <w:bookmarkStart w:id="49" w:name="_Toc485116504"/>
      <w:r>
        <w:t>Option 2: system information</w:t>
      </w:r>
      <w:bookmarkEnd w:id="45"/>
      <w:bookmarkEnd w:id="46"/>
      <w:bookmarkEnd w:id="47"/>
      <w:bookmarkEnd w:id="48"/>
      <w:bookmarkEnd w:id="49"/>
    </w:p>
    <w:p w14:paraId="5FF47889" w14:textId="77777777" w:rsidR="002D25D3" w:rsidRDefault="002D25D3" w:rsidP="00D94239">
      <w:pPr>
        <w:pStyle w:val="BodyText"/>
        <w:ind w:left="360"/>
      </w:pPr>
    </w:p>
    <w:p w14:paraId="40C1036D" w14:textId="77777777" w:rsidR="00D21E45" w:rsidRPr="00CE0424" w:rsidRDefault="00D21E45" w:rsidP="00D21E45">
      <w:pPr>
        <w:pStyle w:val="Heading1"/>
      </w:pPr>
      <w:bookmarkStart w:id="50" w:name="_Toc485023507"/>
      <w:bookmarkStart w:id="51" w:name="_Toc485023508"/>
      <w:bookmarkStart w:id="52" w:name="_Toc485023509"/>
      <w:bookmarkEnd w:id="50"/>
      <w:bookmarkEnd w:id="51"/>
      <w:bookmarkEnd w:id="52"/>
      <w:r w:rsidRPr="00CE0424">
        <w:lastRenderedPageBreak/>
        <w:t>Conclusion</w:t>
      </w:r>
    </w:p>
    <w:p w14:paraId="47AD3667" w14:textId="77777777" w:rsidR="00D21E45" w:rsidRDefault="00D21E45" w:rsidP="00D21E45">
      <w:pPr>
        <w:pStyle w:val="TOC1"/>
        <w:rPr>
          <w:b w:val="0"/>
        </w:rPr>
      </w:pPr>
      <w:r w:rsidRPr="00E63F9C">
        <w:rPr>
          <w:b w:val="0"/>
        </w:rPr>
        <w:t xml:space="preserve">In Section </w:t>
      </w:r>
      <w:r w:rsidRPr="00E63F9C">
        <w:rPr>
          <w:b w:val="0"/>
          <w:highlight w:val="cyan"/>
        </w:rPr>
        <w:fldChar w:fldCharType="begin"/>
      </w:r>
      <w:r w:rsidRPr="00E63F9C">
        <w:rPr>
          <w:b w:val="0"/>
        </w:rPr>
        <w:instrText xml:space="preserve"> REF _Ref178064866 \r \h </w:instrText>
      </w:r>
      <w:r>
        <w:rPr>
          <w:b w:val="0"/>
          <w:highlight w:val="cyan"/>
        </w:rPr>
        <w:instrText xml:space="preserve"> \* MERGEFORMAT </w:instrText>
      </w:r>
      <w:r w:rsidRPr="00E63F9C">
        <w:rPr>
          <w:b w:val="0"/>
          <w:highlight w:val="cyan"/>
        </w:rPr>
      </w:r>
      <w:r w:rsidRPr="00E63F9C">
        <w:rPr>
          <w:b w:val="0"/>
          <w:highlight w:val="cyan"/>
        </w:rPr>
        <w:fldChar w:fldCharType="separate"/>
      </w:r>
      <w:r>
        <w:rPr>
          <w:b w:val="0"/>
        </w:rPr>
        <w:t>2</w:t>
      </w:r>
      <w:r w:rsidRPr="00E63F9C">
        <w:rPr>
          <w:b w:val="0"/>
          <w:highlight w:val="cyan"/>
        </w:rPr>
        <w:fldChar w:fldCharType="end"/>
      </w:r>
      <w:r w:rsidRPr="00E63F9C">
        <w:rPr>
          <w:b w:val="0"/>
        </w:rPr>
        <w:t xml:space="preserve"> we made the following observations:</w:t>
      </w:r>
    </w:p>
    <w:p w14:paraId="5B0CE409" w14:textId="77777777" w:rsidR="00140A86" w:rsidRPr="00CB6BC7" w:rsidRDefault="00D21E45">
      <w:pPr>
        <w:pStyle w:val="TOC1"/>
        <w:rPr>
          <w:rFonts w:ascii="Calibri" w:eastAsia="DengXian" w:hAnsi="Calibri"/>
          <w:b w:val="0"/>
          <w:sz w:val="22"/>
        </w:rPr>
      </w:pPr>
      <w:r>
        <w:rPr>
          <w:b w:val="0"/>
          <w:bCs/>
          <w:noProof w:val="0"/>
          <w:szCs w:val="20"/>
          <w:lang w:val="en-GB"/>
        </w:rPr>
        <w:fldChar w:fldCharType="begin"/>
      </w:r>
      <w:r>
        <w:rPr>
          <w:b w:val="0"/>
          <w:bCs/>
          <w:noProof w:val="0"/>
          <w:szCs w:val="20"/>
          <w:lang w:val="en-GB"/>
        </w:rPr>
        <w:instrText xml:space="preserve"> TOC \f \n \t "Observation,1" </w:instrText>
      </w:r>
      <w:r>
        <w:rPr>
          <w:b w:val="0"/>
          <w:bCs/>
          <w:noProof w:val="0"/>
          <w:szCs w:val="20"/>
          <w:lang w:val="en-GB"/>
        </w:rPr>
        <w:fldChar w:fldCharType="separate"/>
      </w:r>
      <w:r w:rsidR="00140A86">
        <w:t>Observation 1</w:t>
      </w:r>
      <w:r w:rsidR="00140A86" w:rsidRPr="00CB6BC7">
        <w:rPr>
          <w:rFonts w:ascii="Calibri" w:eastAsia="DengXian" w:hAnsi="Calibri"/>
          <w:b w:val="0"/>
          <w:sz w:val="22"/>
        </w:rPr>
        <w:tab/>
      </w:r>
      <w:r w:rsidR="00140A86">
        <w:t>The PRACH resource consumption is proportional to the maximum number of PRACH transmission opportunities</w:t>
      </w:r>
    </w:p>
    <w:p w14:paraId="18950636" w14:textId="77777777" w:rsidR="00140A86" w:rsidRPr="00CB6BC7" w:rsidRDefault="00140A86">
      <w:pPr>
        <w:pStyle w:val="TOC1"/>
        <w:rPr>
          <w:rFonts w:ascii="Calibri" w:eastAsia="DengXian" w:hAnsi="Calibri"/>
          <w:b w:val="0"/>
          <w:sz w:val="22"/>
        </w:rPr>
      </w:pPr>
      <w:r>
        <w:t>Observation 2</w:t>
      </w:r>
      <w:r w:rsidRPr="00CB6BC7">
        <w:rPr>
          <w:rFonts w:ascii="Calibri" w:eastAsia="DengXian" w:hAnsi="Calibri"/>
          <w:b w:val="0"/>
          <w:sz w:val="22"/>
        </w:rPr>
        <w:tab/>
      </w:r>
      <w:r>
        <w:t>Not all UEs need multiple PRACH transmissions</w:t>
      </w:r>
    </w:p>
    <w:p w14:paraId="281C1066" w14:textId="77777777" w:rsidR="00140A86" w:rsidRPr="00CB6BC7" w:rsidRDefault="00140A86">
      <w:pPr>
        <w:pStyle w:val="TOC1"/>
        <w:rPr>
          <w:rFonts w:ascii="Calibri" w:eastAsia="DengXian" w:hAnsi="Calibri"/>
          <w:b w:val="0"/>
          <w:sz w:val="22"/>
        </w:rPr>
      </w:pPr>
      <w:r>
        <w:t>Observation 3</w:t>
      </w:r>
      <w:r w:rsidRPr="00CB6BC7">
        <w:rPr>
          <w:rFonts w:ascii="Calibri" w:eastAsia="DengXian" w:hAnsi="Calibri"/>
          <w:b w:val="0"/>
          <w:sz w:val="22"/>
        </w:rPr>
        <w:tab/>
      </w:r>
      <w:r>
        <w:t>With multiple types of PRACH resources of different sizes, it is expected that the total amount of PRACH resources can be clearly reduced</w:t>
      </w:r>
    </w:p>
    <w:p w14:paraId="57ADD72B" w14:textId="77777777" w:rsidR="00D21E45" w:rsidRDefault="00D21E45" w:rsidP="00D21E45">
      <w:pPr>
        <w:pStyle w:val="TOC1"/>
        <w:rPr>
          <w:b w:val="0"/>
        </w:rPr>
      </w:pPr>
      <w:r>
        <w:rPr>
          <w:b w:val="0"/>
          <w:bCs/>
          <w:noProof w:val="0"/>
          <w:szCs w:val="20"/>
          <w:lang w:val="en-GB"/>
        </w:rPr>
        <w:fldChar w:fldCharType="end"/>
      </w:r>
      <w:r w:rsidRPr="00E63F9C">
        <w:rPr>
          <w:b w:val="0"/>
        </w:rPr>
        <w:t xml:space="preserve">Based on the discussion in Section </w:t>
      </w:r>
      <w:r w:rsidRPr="00E63F9C">
        <w:rPr>
          <w:b w:val="0"/>
          <w:highlight w:val="cyan"/>
        </w:rPr>
        <w:fldChar w:fldCharType="begin"/>
      </w:r>
      <w:r w:rsidRPr="00E63F9C">
        <w:rPr>
          <w:b w:val="0"/>
        </w:rPr>
        <w:instrText xml:space="preserve"> REF _Ref178064866 \r \h </w:instrText>
      </w:r>
      <w:r>
        <w:rPr>
          <w:b w:val="0"/>
          <w:highlight w:val="cyan"/>
        </w:rPr>
        <w:instrText xml:space="preserve"> \* MERGEFORMAT </w:instrText>
      </w:r>
      <w:r w:rsidRPr="00E63F9C">
        <w:rPr>
          <w:b w:val="0"/>
          <w:highlight w:val="cyan"/>
        </w:rPr>
      </w:r>
      <w:r w:rsidRPr="00E63F9C">
        <w:rPr>
          <w:b w:val="0"/>
          <w:highlight w:val="cyan"/>
        </w:rPr>
        <w:fldChar w:fldCharType="separate"/>
      </w:r>
      <w:r>
        <w:rPr>
          <w:b w:val="0"/>
        </w:rPr>
        <w:t>2</w:t>
      </w:r>
      <w:r w:rsidRPr="00E63F9C">
        <w:rPr>
          <w:b w:val="0"/>
          <w:highlight w:val="cyan"/>
        </w:rPr>
        <w:fldChar w:fldCharType="end"/>
      </w:r>
      <w:r w:rsidRPr="00E63F9C">
        <w:rPr>
          <w:b w:val="0"/>
        </w:rPr>
        <w:t xml:space="preserve"> we propose the following:</w:t>
      </w:r>
    </w:p>
    <w:p w14:paraId="43247CB7" w14:textId="77777777" w:rsidR="00140A86" w:rsidRPr="00CB6BC7" w:rsidRDefault="00D21E45">
      <w:pPr>
        <w:pStyle w:val="TOC1"/>
        <w:rPr>
          <w:rFonts w:ascii="Calibri" w:eastAsia="DengXian" w:hAnsi="Calibri"/>
          <w:b w:val="0"/>
          <w:sz w:val="22"/>
        </w:rPr>
      </w:pPr>
      <w:r>
        <w:rPr>
          <w:b w:val="0"/>
          <w:bCs/>
          <w:noProof w:val="0"/>
          <w:szCs w:val="20"/>
          <w:lang w:val="en-GB"/>
        </w:rPr>
        <w:fldChar w:fldCharType="begin"/>
      </w:r>
      <w:r>
        <w:rPr>
          <w:b w:val="0"/>
          <w:bCs/>
          <w:noProof w:val="0"/>
          <w:szCs w:val="20"/>
          <w:lang w:val="en-GB"/>
        </w:rPr>
        <w:instrText xml:space="preserve"> TOC \f \n \t "Proposal,1" </w:instrText>
      </w:r>
      <w:r>
        <w:rPr>
          <w:b w:val="0"/>
          <w:bCs/>
          <w:noProof w:val="0"/>
          <w:szCs w:val="20"/>
          <w:lang w:val="en-GB"/>
        </w:rPr>
        <w:fldChar w:fldCharType="separate"/>
      </w:r>
      <w:r w:rsidR="00140A86">
        <w:t>Proposal 1</w:t>
      </w:r>
      <w:r w:rsidR="00140A86" w:rsidRPr="00CB6BC7">
        <w:rPr>
          <w:rFonts w:ascii="Calibri" w:eastAsia="DengXian" w:hAnsi="Calibri"/>
          <w:b w:val="0"/>
          <w:sz w:val="22"/>
        </w:rPr>
        <w:tab/>
      </w:r>
      <w:r w:rsidR="00140A86">
        <w:t>For efficient use of multiple types of PRACH resources, the criteria to select the PRACH resource type shall be configured for a RRC_connected UE</w:t>
      </w:r>
    </w:p>
    <w:p w14:paraId="69D14821" w14:textId="77777777" w:rsidR="00140A86" w:rsidRPr="00CB6BC7" w:rsidRDefault="00140A86">
      <w:pPr>
        <w:pStyle w:val="TOC1"/>
        <w:rPr>
          <w:rFonts w:ascii="Calibri" w:eastAsia="DengXian" w:hAnsi="Calibri"/>
          <w:b w:val="0"/>
          <w:sz w:val="22"/>
        </w:rPr>
      </w:pPr>
      <w:r>
        <w:t>Proposal 2</w:t>
      </w:r>
      <w:r w:rsidRPr="00CB6BC7">
        <w:rPr>
          <w:rFonts w:ascii="Calibri" w:eastAsia="DengXian" w:hAnsi="Calibri"/>
          <w:b w:val="0"/>
          <w:sz w:val="22"/>
        </w:rPr>
        <w:tab/>
      </w:r>
      <w:r>
        <w:t>The gNB can configure an RRC_connected UE to select PRACH resource type according to radio condition (e.g. RSRP/RSRQ)</w:t>
      </w:r>
    </w:p>
    <w:p w14:paraId="1CC8F70D" w14:textId="77777777" w:rsidR="00140A86" w:rsidRPr="00CB6BC7" w:rsidRDefault="00140A86">
      <w:pPr>
        <w:pStyle w:val="TOC1"/>
        <w:rPr>
          <w:rFonts w:ascii="Calibri" w:eastAsia="DengXian" w:hAnsi="Calibri"/>
          <w:b w:val="0"/>
          <w:sz w:val="22"/>
        </w:rPr>
      </w:pPr>
      <w:r>
        <w:t>Proposal 3</w:t>
      </w:r>
      <w:r w:rsidRPr="00CB6BC7">
        <w:rPr>
          <w:rFonts w:ascii="Calibri" w:eastAsia="DengXian" w:hAnsi="Calibri"/>
          <w:b w:val="0"/>
          <w:sz w:val="22"/>
        </w:rPr>
        <w:tab/>
      </w:r>
      <w:r>
        <w:t>The gNB can configure an RRC_connected UE to select PRACH resource based on the reciprocity capability of the UE.</w:t>
      </w:r>
    </w:p>
    <w:p w14:paraId="64BA7820" w14:textId="77777777" w:rsidR="00140A86" w:rsidRPr="00CB6BC7" w:rsidRDefault="00140A86">
      <w:pPr>
        <w:pStyle w:val="TOC1"/>
        <w:rPr>
          <w:rFonts w:ascii="Calibri" w:eastAsia="DengXian" w:hAnsi="Calibri"/>
          <w:b w:val="0"/>
          <w:sz w:val="22"/>
        </w:rPr>
      </w:pPr>
      <w:r>
        <w:t>Proposal 4</w:t>
      </w:r>
      <w:r w:rsidRPr="00CB6BC7">
        <w:rPr>
          <w:rFonts w:ascii="Calibri" w:eastAsia="DengXian" w:hAnsi="Calibri"/>
          <w:b w:val="0"/>
          <w:sz w:val="22"/>
        </w:rPr>
        <w:tab/>
      </w:r>
      <w:r>
        <w:t>RAN2 should consider the following two options to configure the PRACH resource type selection:</w:t>
      </w:r>
    </w:p>
    <w:p w14:paraId="609F4BA0" w14:textId="77777777" w:rsidR="00140A86" w:rsidRPr="00CB6BC7" w:rsidRDefault="00140A86">
      <w:pPr>
        <w:pStyle w:val="TOC1"/>
        <w:rPr>
          <w:rFonts w:ascii="Calibri" w:eastAsia="DengXian" w:hAnsi="Calibri"/>
          <w:b w:val="0"/>
          <w:sz w:val="22"/>
        </w:rPr>
      </w:pPr>
      <w:r>
        <w:t>a.</w:t>
      </w:r>
      <w:r w:rsidRPr="00CB6BC7">
        <w:rPr>
          <w:rFonts w:ascii="Calibri" w:eastAsia="DengXian" w:hAnsi="Calibri"/>
          <w:b w:val="0"/>
          <w:sz w:val="22"/>
        </w:rPr>
        <w:tab/>
      </w:r>
      <w:r>
        <w:t>Option 1: dedicated RRC signalling</w:t>
      </w:r>
    </w:p>
    <w:p w14:paraId="5A251775" w14:textId="77777777" w:rsidR="00140A86" w:rsidRPr="00CB6BC7" w:rsidRDefault="00140A86">
      <w:pPr>
        <w:pStyle w:val="TOC1"/>
        <w:rPr>
          <w:rFonts w:ascii="Calibri" w:eastAsia="DengXian" w:hAnsi="Calibri"/>
          <w:b w:val="0"/>
          <w:sz w:val="22"/>
        </w:rPr>
      </w:pPr>
      <w:r>
        <w:t>b.</w:t>
      </w:r>
      <w:r w:rsidRPr="00CB6BC7">
        <w:rPr>
          <w:rFonts w:ascii="Calibri" w:eastAsia="DengXian" w:hAnsi="Calibri"/>
          <w:b w:val="0"/>
          <w:sz w:val="22"/>
        </w:rPr>
        <w:tab/>
      </w:r>
      <w:r>
        <w:t>Option 2: system information</w:t>
      </w:r>
    </w:p>
    <w:p w14:paraId="5C01D7A4" w14:textId="77777777" w:rsidR="00D21E45" w:rsidRDefault="00D21E45" w:rsidP="00D21E45">
      <w:pPr>
        <w:pStyle w:val="TOC1"/>
        <w:rPr>
          <w:b w:val="0"/>
        </w:rPr>
      </w:pPr>
      <w:r>
        <w:rPr>
          <w:b w:val="0"/>
          <w:bCs/>
          <w:noProof w:val="0"/>
          <w:szCs w:val="20"/>
          <w:lang w:val="en-GB"/>
        </w:rPr>
        <w:fldChar w:fldCharType="end"/>
      </w:r>
      <w:r>
        <w:rPr>
          <w:b w:val="0"/>
        </w:rPr>
        <w:t xml:space="preserve"> </w:t>
      </w:r>
    </w:p>
    <w:p w14:paraId="4DBA9D3F" w14:textId="77777777" w:rsidR="00C72865" w:rsidRPr="008331F5" w:rsidRDefault="00C72865" w:rsidP="00E46064">
      <w:pPr>
        <w:pStyle w:val="Heading1"/>
      </w:pPr>
      <w:bookmarkStart w:id="53" w:name="_In-sequence_SDU_delivery"/>
      <w:bookmarkEnd w:id="53"/>
      <w:r w:rsidRPr="008331F5">
        <w:t>References</w:t>
      </w:r>
    </w:p>
    <w:p w14:paraId="0B2F5E98" w14:textId="77777777" w:rsidR="00665A49" w:rsidRPr="00422CA1" w:rsidRDefault="00665A49" w:rsidP="00665A49">
      <w:pPr>
        <w:pStyle w:val="Reference"/>
      </w:pPr>
      <w:bookmarkStart w:id="54" w:name="_Ref484591590"/>
      <w:bookmarkStart w:id="55" w:name="_Ref484763421"/>
      <w:r>
        <w:t xml:space="preserve">Chairman notes, </w:t>
      </w:r>
      <w:r w:rsidRPr="00007BD3">
        <w:t>3GPP TSG RAN WG1 Meeting #</w:t>
      </w:r>
      <w:r w:rsidRPr="00EC17A1">
        <w:rPr>
          <w:rFonts w:eastAsia="MS Mincho" w:hint="eastAsia"/>
          <w:lang w:eastAsia="ja-JP"/>
        </w:rPr>
        <w:t>8</w:t>
      </w:r>
      <w:bookmarkEnd w:id="54"/>
      <w:r>
        <w:rPr>
          <w:rFonts w:eastAsia="MS Mincho"/>
          <w:lang w:eastAsia="ja-JP"/>
        </w:rPr>
        <w:t>7ad</w:t>
      </w:r>
      <w:bookmarkEnd w:id="55"/>
    </w:p>
    <w:p w14:paraId="334CA57E" w14:textId="77777777" w:rsidR="00665A49" w:rsidRPr="00A67D62" w:rsidRDefault="00665A49" w:rsidP="00665A49">
      <w:pPr>
        <w:pStyle w:val="Reference"/>
      </w:pPr>
      <w:bookmarkStart w:id="56" w:name="_Ref484417603"/>
      <w:bookmarkStart w:id="57" w:name="_Ref484763435"/>
      <w:r>
        <w:t xml:space="preserve">Chairman notes, </w:t>
      </w:r>
      <w:r w:rsidRPr="00007BD3">
        <w:t>3GPP TSG RAN WG1 Meeting #</w:t>
      </w:r>
      <w:r w:rsidRPr="00316212">
        <w:rPr>
          <w:rFonts w:eastAsia="MS Mincho" w:hint="eastAsia"/>
          <w:lang w:eastAsia="ja-JP"/>
        </w:rPr>
        <w:t>8</w:t>
      </w:r>
      <w:bookmarkEnd w:id="56"/>
      <w:r>
        <w:rPr>
          <w:rFonts w:eastAsia="MS Mincho" w:hint="eastAsia"/>
          <w:lang w:eastAsia="ja-JP"/>
        </w:rPr>
        <w:t>8</w:t>
      </w:r>
      <w:bookmarkEnd w:id="57"/>
      <w:r>
        <w:rPr>
          <w:rFonts w:eastAsia="MS Mincho"/>
          <w:lang w:eastAsia="ja-JP"/>
        </w:rPr>
        <w:t xml:space="preserve"> </w:t>
      </w:r>
    </w:p>
    <w:p w14:paraId="1E759610" w14:textId="77777777" w:rsidR="00665A49" w:rsidRPr="00422CA1" w:rsidRDefault="00665A49" w:rsidP="00C73DB4">
      <w:pPr>
        <w:pStyle w:val="Reference"/>
      </w:pPr>
      <w:bookmarkStart w:id="58" w:name="_Ref484763445"/>
      <w:r>
        <w:t xml:space="preserve">Chairman notes, </w:t>
      </w:r>
      <w:r w:rsidRPr="00007BD3">
        <w:t>3GPP TSG RAN WG1 Meeting #</w:t>
      </w:r>
      <w:r w:rsidRPr="00DF71FB">
        <w:rPr>
          <w:rFonts w:eastAsia="MS Mincho" w:hint="eastAsia"/>
          <w:lang w:eastAsia="ja-JP"/>
        </w:rPr>
        <w:t>88</w:t>
      </w:r>
      <w:r w:rsidRPr="00DF71FB">
        <w:rPr>
          <w:rFonts w:eastAsia="MS Mincho"/>
          <w:lang w:eastAsia="ja-JP"/>
        </w:rPr>
        <w:t>bis</w:t>
      </w:r>
      <w:bookmarkEnd w:id="58"/>
    </w:p>
    <w:p w14:paraId="200A9BA3" w14:textId="77777777" w:rsidR="00665A49" w:rsidRDefault="00665A49" w:rsidP="00665A49">
      <w:pPr>
        <w:pStyle w:val="Reference"/>
      </w:pPr>
      <w:bookmarkStart w:id="59" w:name="_Ref484417608"/>
      <w:bookmarkStart w:id="60" w:name="_Ref484763455"/>
      <w:r>
        <w:t xml:space="preserve">Chairman notes, </w:t>
      </w:r>
      <w:r w:rsidRPr="00007BD3">
        <w:t>3GPP TSG RAN WG</w:t>
      </w:r>
      <w:r>
        <w:t>2</w:t>
      </w:r>
      <w:r w:rsidRPr="00007BD3">
        <w:t xml:space="preserve"> Meeting #</w:t>
      </w:r>
      <w:r w:rsidRPr="00316212">
        <w:rPr>
          <w:rFonts w:eastAsia="MS Mincho" w:hint="eastAsia"/>
          <w:lang w:eastAsia="ja-JP"/>
        </w:rPr>
        <w:t>9</w:t>
      </w:r>
      <w:bookmarkEnd w:id="59"/>
      <w:r>
        <w:rPr>
          <w:rFonts w:eastAsia="MS Mincho"/>
          <w:lang w:eastAsia="ja-JP"/>
        </w:rPr>
        <w:t>8</w:t>
      </w:r>
      <w:bookmarkEnd w:id="60"/>
    </w:p>
    <w:p w14:paraId="52017C0E" w14:textId="77777777" w:rsidR="00665A49" w:rsidRPr="008331F5" w:rsidRDefault="00456A5B" w:rsidP="00C9072E">
      <w:pPr>
        <w:pStyle w:val="Reference"/>
      </w:pPr>
      <w:bookmarkStart w:id="61" w:name="_Ref484763471"/>
      <w:bookmarkStart w:id="62" w:name="_Ref484779484"/>
      <w:r>
        <w:t>R</w:t>
      </w:r>
      <w:r w:rsidR="00C9072E">
        <w:t>1</w:t>
      </w:r>
      <w:r>
        <w:t xml:space="preserve">-17xxxxx, </w:t>
      </w:r>
      <w:bookmarkEnd w:id="61"/>
      <w:r w:rsidR="00C9072E" w:rsidRPr="00C9072E">
        <w:t>Consideration of PRACH Configuration in NR</w:t>
      </w:r>
      <w:bookmarkEnd w:id="62"/>
    </w:p>
    <w:sectPr w:rsidR="00665A49" w:rsidRPr="008331F5">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A4F11" w14:textId="77777777" w:rsidR="000C198F" w:rsidRDefault="000C198F">
      <w:r>
        <w:separator/>
      </w:r>
    </w:p>
  </w:endnote>
  <w:endnote w:type="continuationSeparator" w:id="0">
    <w:p w14:paraId="640B74B0" w14:textId="77777777" w:rsidR="000C198F" w:rsidRDefault="000C198F">
      <w:r>
        <w:continuationSeparator/>
      </w:r>
    </w:p>
  </w:endnote>
  <w:endnote w:type="continuationNotice" w:id="1">
    <w:p w14:paraId="58E70870" w14:textId="77777777" w:rsidR="000C198F" w:rsidRDefault="000C1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2BD" w14:textId="451ABCC4" w:rsidR="00666799" w:rsidRDefault="00666799" w:rsidP="00313FD6">
    <w:pPr>
      <w:pStyle w:val="Footer"/>
      <w:tabs>
        <w:tab w:val="center" w:pos="4820"/>
        <w:tab w:val="right" w:pos="9639"/>
      </w:tabs>
      <w:jc w:val="left"/>
    </w:pPr>
    <w:del w:id="64" w:author="Author">
      <w:r w:rsidDel="006064C4">
        <w:tab/>
      </w:r>
      <w:r w:rsidDel="006064C4">
        <w:rPr>
          <w:rStyle w:val="PageNumber"/>
        </w:rPr>
        <w:fldChar w:fldCharType="begin"/>
      </w:r>
      <w:r w:rsidDel="006064C4">
        <w:rPr>
          <w:rStyle w:val="PageNumber"/>
        </w:rPr>
        <w:delInstrText xml:space="preserve"> PAGE </w:delInstrText>
      </w:r>
      <w:r w:rsidDel="006064C4">
        <w:rPr>
          <w:rStyle w:val="PageNumber"/>
        </w:rPr>
        <w:fldChar w:fldCharType="separate"/>
      </w:r>
      <w:r w:rsidR="006064C4" w:rsidDel="006064C4">
        <w:rPr>
          <w:rStyle w:val="PageNumber"/>
        </w:rPr>
        <w:delText>1</w:delText>
      </w:r>
      <w:r w:rsidDel="006064C4">
        <w:rPr>
          <w:rStyle w:val="PageNumber"/>
        </w:rPr>
        <w:fldChar w:fldCharType="end"/>
      </w:r>
      <w:r w:rsidDel="006064C4">
        <w:rPr>
          <w:rStyle w:val="PageNumber"/>
        </w:rPr>
        <w:delText>/</w:delText>
      </w:r>
      <w:r w:rsidDel="006064C4">
        <w:rPr>
          <w:rStyle w:val="PageNumber"/>
        </w:rPr>
        <w:fldChar w:fldCharType="begin"/>
      </w:r>
      <w:r w:rsidDel="006064C4">
        <w:rPr>
          <w:rStyle w:val="PageNumber"/>
        </w:rPr>
        <w:delInstrText xml:space="preserve"> NUMPAGES </w:delInstrText>
      </w:r>
      <w:r w:rsidDel="006064C4">
        <w:rPr>
          <w:rStyle w:val="PageNumber"/>
        </w:rPr>
        <w:fldChar w:fldCharType="separate"/>
      </w:r>
      <w:r w:rsidR="006064C4" w:rsidDel="006064C4">
        <w:rPr>
          <w:rStyle w:val="PageNumber"/>
        </w:rPr>
        <w:delText>1</w:delText>
      </w:r>
      <w:r w:rsidDel="006064C4">
        <w:rPr>
          <w:rStyle w:val="PageNumber"/>
        </w:rPr>
        <w:fldChar w:fldCharType="end"/>
      </w:r>
      <w:r w:rsidDel="006064C4">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A2F94" w14:textId="77777777" w:rsidR="000C198F" w:rsidRDefault="000C198F">
      <w:r>
        <w:separator/>
      </w:r>
    </w:p>
  </w:footnote>
  <w:footnote w:type="continuationSeparator" w:id="0">
    <w:p w14:paraId="16CCDA3C" w14:textId="77777777" w:rsidR="000C198F" w:rsidRDefault="000C198F">
      <w:r>
        <w:continuationSeparator/>
      </w:r>
    </w:p>
  </w:footnote>
  <w:footnote w:type="continuationNotice" w:id="1">
    <w:p w14:paraId="734FCE60" w14:textId="77777777" w:rsidR="000C198F" w:rsidRDefault="000C19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FFB22" w14:textId="28C4701A" w:rsidR="00666799" w:rsidRDefault="00666799">
    <w:del w:id="63" w:author="Author">
      <w:r w:rsidDel="006064C4">
        <w:delText xml:space="preserve">Page </w:delText>
      </w:r>
      <w:r w:rsidDel="006064C4">
        <w:fldChar w:fldCharType="begin"/>
      </w:r>
      <w:r w:rsidDel="006064C4">
        <w:delInstrText>PAGE</w:delInstrText>
      </w:r>
      <w:r w:rsidDel="006064C4">
        <w:fldChar w:fldCharType="separate"/>
      </w:r>
      <w:r w:rsidDel="006064C4">
        <w:delText>4</w:delText>
      </w:r>
      <w:r w:rsidDel="006064C4">
        <w:fldChar w:fldCharType="end"/>
      </w:r>
      <w:r w:rsidDel="006064C4">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DF36D960"/>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455"/>
        </w:tabs>
        <w:ind w:left="3006" w:hanging="1304"/>
      </w:pPr>
      <w:rPr>
        <w:rFonts w:hint="default"/>
        <w:u w:val="none"/>
        <w:lang w:val="en-US"/>
      </w:rPr>
    </w:lvl>
    <w:lvl w:ilvl="2">
      <w:start w:val="1"/>
      <w:numFmt w:val="decimal"/>
      <w:lvlText w:val="%1.%2.%3"/>
      <w:lvlJc w:val="left"/>
      <w:pPr>
        <w:tabs>
          <w:tab w:val="num" w:pos="13"/>
        </w:tabs>
        <w:ind w:left="2564" w:hanging="1304"/>
      </w:pPr>
      <w:rPr>
        <w:rFonts w:hint="default"/>
        <w:u w:val="none"/>
      </w:rPr>
    </w:lvl>
    <w:lvl w:ilvl="3">
      <w:start w:val="1"/>
      <w:numFmt w:val="decimal"/>
      <w:lvlText w:val="%1.%2.%3.%4"/>
      <w:lvlJc w:val="left"/>
      <w:pPr>
        <w:tabs>
          <w:tab w:val="num" w:pos="0"/>
        </w:tabs>
        <w:ind w:left="2551" w:hanging="1304"/>
      </w:pPr>
      <w:rPr>
        <w:rFonts w:hint="default"/>
        <w:u w:val="none"/>
        <w:lang w:val="en-GB"/>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04774"/>
    <w:multiLevelType w:val="hybridMultilevel"/>
    <w:tmpl w:val="845A0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325F1F"/>
    <w:multiLevelType w:val="hybridMultilevel"/>
    <w:tmpl w:val="E4B81BE4"/>
    <w:lvl w:ilvl="0" w:tplc="690C57D0">
      <w:start w:val="1"/>
      <w:numFmt w:val="bullet"/>
      <w:lvlText w:val="›"/>
      <w:lvlJc w:val="left"/>
      <w:pPr>
        <w:tabs>
          <w:tab w:val="num" w:pos="720"/>
        </w:tabs>
        <w:ind w:left="720" w:hanging="360"/>
      </w:pPr>
      <w:rPr>
        <w:rFonts w:ascii="Arial" w:hAnsi="Arial" w:hint="default"/>
      </w:rPr>
    </w:lvl>
    <w:lvl w:ilvl="1" w:tplc="5E58F40C">
      <w:start w:val="2639"/>
      <w:numFmt w:val="bullet"/>
      <w:lvlText w:val="–"/>
      <w:lvlJc w:val="left"/>
      <w:pPr>
        <w:tabs>
          <w:tab w:val="num" w:pos="1440"/>
        </w:tabs>
        <w:ind w:left="1440" w:hanging="360"/>
      </w:pPr>
      <w:rPr>
        <w:rFonts w:ascii="Ericsson Capital TT" w:hAnsi="Ericsson Capital TT" w:hint="default"/>
      </w:rPr>
    </w:lvl>
    <w:lvl w:ilvl="2" w:tplc="12327B12">
      <w:start w:val="1"/>
      <w:numFmt w:val="bullet"/>
      <w:lvlText w:val="›"/>
      <w:lvlJc w:val="left"/>
      <w:pPr>
        <w:tabs>
          <w:tab w:val="num" w:pos="2160"/>
        </w:tabs>
        <w:ind w:left="2160" w:hanging="360"/>
      </w:pPr>
      <w:rPr>
        <w:rFonts w:ascii="Arial" w:hAnsi="Arial" w:hint="default"/>
      </w:rPr>
    </w:lvl>
    <w:lvl w:ilvl="3" w:tplc="D2B29550" w:tentative="1">
      <w:start w:val="1"/>
      <w:numFmt w:val="bullet"/>
      <w:lvlText w:val="›"/>
      <w:lvlJc w:val="left"/>
      <w:pPr>
        <w:tabs>
          <w:tab w:val="num" w:pos="2880"/>
        </w:tabs>
        <w:ind w:left="2880" w:hanging="360"/>
      </w:pPr>
      <w:rPr>
        <w:rFonts w:ascii="Arial" w:hAnsi="Arial" w:hint="default"/>
      </w:rPr>
    </w:lvl>
    <w:lvl w:ilvl="4" w:tplc="813AF0A6" w:tentative="1">
      <w:start w:val="1"/>
      <w:numFmt w:val="bullet"/>
      <w:lvlText w:val="›"/>
      <w:lvlJc w:val="left"/>
      <w:pPr>
        <w:tabs>
          <w:tab w:val="num" w:pos="3600"/>
        </w:tabs>
        <w:ind w:left="3600" w:hanging="360"/>
      </w:pPr>
      <w:rPr>
        <w:rFonts w:ascii="Arial" w:hAnsi="Arial" w:hint="default"/>
      </w:rPr>
    </w:lvl>
    <w:lvl w:ilvl="5" w:tplc="8F006D42" w:tentative="1">
      <w:start w:val="1"/>
      <w:numFmt w:val="bullet"/>
      <w:lvlText w:val="›"/>
      <w:lvlJc w:val="left"/>
      <w:pPr>
        <w:tabs>
          <w:tab w:val="num" w:pos="4320"/>
        </w:tabs>
        <w:ind w:left="4320" w:hanging="360"/>
      </w:pPr>
      <w:rPr>
        <w:rFonts w:ascii="Arial" w:hAnsi="Arial" w:hint="default"/>
      </w:rPr>
    </w:lvl>
    <w:lvl w:ilvl="6" w:tplc="ED14BF82" w:tentative="1">
      <w:start w:val="1"/>
      <w:numFmt w:val="bullet"/>
      <w:lvlText w:val="›"/>
      <w:lvlJc w:val="left"/>
      <w:pPr>
        <w:tabs>
          <w:tab w:val="num" w:pos="5040"/>
        </w:tabs>
        <w:ind w:left="5040" w:hanging="360"/>
      </w:pPr>
      <w:rPr>
        <w:rFonts w:ascii="Arial" w:hAnsi="Arial" w:hint="default"/>
      </w:rPr>
    </w:lvl>
    <w:lvl w:ilvl="7" w:tplc="932A536E" w:tentative="1">
      <w:start w:val="1"/>
      <w:numFmt w:val="bullet"/>
      <w:lvlText w:val="›"/>
      <w:lvlJc w:val="left"/>
      <w:pPr>
        <w:tabs>
          <w:tab w:val="num" w:pos="5760"/>
        </w:tabs>
        <w:ind w:left="5760" w:hanging="360"/>
      </w:pPr>
      <w:rPr>
        <w:rFonts w:ascii="Arial" w:hAnsi="Arial" w:hint="default"/>
      </w:rPr>
    </w:lvl>
    <w:lvl w:ilvl="8" w:tplc="0C7C3F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8868DF"/>
    <w:multiLevelType w:val="hybridMultilevel"/>
    <w:tmpl w:val="75A82100"/>
    <w:lvl w:ilvl="0" w:tplc="85C2FDB4">
      <w:start w:val="1"/>
      <w:numFmt w:val="decimal"/>
      <w:lvlText w:val="%1)"/>
      <w:lvlJc w:val="left"/>
      <w:pPr>
        <w:ind w:left="785" w:hanging="360"/>
      </w:pPr>
      <w:rPr>
        <w:rFonts w:ascii="Arial" w:eastAsia="Times New Roman" w:hAnsi="Arial" w:cs="Times New Roman"/>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09CD3CC9"/>
    <w:multiLevelType w:val="hybridMultilevel"/>
    <w:tmpl w:val="6B922074"/>
    <w:lvl w:ilvl="0" w:tplc="7206B230">
      <w:start w:val="1"/>
      <w:numFmt w:val="bullet"/>
      <w:lvlText w:val="–"/>
      <w:lvlJc w:val="left"/>
      <w:pPr>
        <w:tabs>
          <w:tab w:val="num" w:pos="720"/>
        </w:tabs>
        <w:ind w:left="720" w:hanging="360"/>
      </w:pPr>
      <w:rPr>
        <w:rFonts w:ascii="Ericsson Capital TT" w:hAnsi="Ericsson Capital TT" w:hint="default"/>
      </w:rPr>
    </w:lvl>
    <w:lvl w:ilvl="1" w:tplc="613A5BE8">
      <w:start w:val="1"/>
      <w:numFmt w:val="bullet"/>
      <w:lvlText w:val="–"/>
      <w:lvlJc w:val="left"/>
      <w:pPr>
        <w:tabs>
          <w:tab w:val="num" w:pos="1440"/>
        </w:tabs>
        <w:ind w:left="1440" w:hanging="360"/>
      </w:pPr>
      <w:rPr>
        <w:rFonts w:ascii="Ericsson Capital TT" w:hAnsi="Ericsson Capital TT" w:hint="default"/>
      </w:rPr>
    </w:lvl>
    <w:lvl w:ilvl="2" w:tplc="49326D2E">
      <w:start w:val="2502"/>
      <w:numFmt w:val="bullet"/>
      <w:lvlText w:val="›"/>
      <w:lvlJc w:val="left"/>
      <w:pPr>
        <w:tabs>
          <w:tab w:val="num" w:pos="2160"/>
        </w:tabs>
        <w:ind w:left="2160" w:hanging="360"/>
      </w:pPr>
      <w:rPr>
        <w:rFonts w:ascii="Ericsson Capital TT" w:hAnsi="Ericsson Capital TT" w:hint="default"/>
      </w:rPr>
    </w:lvl>
    <w:lvl w:ilvl="3" w:tplc="F81A9A2A">
      <w:start w:val="2502"/>
      <w:numFmt w:val="bullet"/>
      <w:lvlText w:val="-"/>
      <w:lvlJc w:val="left"/>
      <w:pPr>
        <w:tabs>
          <w:tab w:val="num" w:pos="2880"/>
        </w:tabs>
        <w:ind w:left="2880" w:hanging="360"/>
      </w:pPr>
      <w:rPr>
        <w:rFonts w:ascii="Ericsson Capital TT" w:hAnsi="Ericsson Capital TT" w:hint="default"/>
      </w:rPr>
    </w:lvl>
    <w:lvl w:ilvl="4" w:tplc="E6C23BBE" w:tentative="1">
      <w:start w:val="1"/>
      <w:numFmt w:val="bullet"/>
      <w:lvlText w:val="–"/>
      <w:lvlJc w:val="left"/>
      <w:pPr>
        <w:tabs>
          <w:tab w:val="num" w:pos="3600"/>
        </w:tabs>
        <w:ind w:left="3600" w:hanging="360"/>
      </w:pPr>
      <w:rPr>
        <w:rFonts w:ascii="Ericsson Capital TT" w:hAnsi="Ericsson Capital TT" w:hint="default"/>
      </w:rPr>
    </w:lvl>
    <w:lvl w:ilvl="5" w:tplc="3D9A8F26" w:tentative="1">
      <w:start w:val="1"/>
      <w:numFmt w:val="bullet"/>
      <w:lvlText w:val="–"/>
      <w:lvlJc w:val="left"/>
      <w:pPr>
        <w:tabs>
          <w:tab w:val="num" w:pos="4320"/>
        </w:tabs>
        <w:ind w:left="4320" w:hanging="360"/>
      </w:pPr>
      <w:rPr>
        <w:rFonts w:ascii="Ericsson Capital TT" w:hAnsi="Ericsson Capital TT" w:hint="default"/>
      </w:rPr>
    </w:lvl>
    <w:lvl w:ilvl="6" w:tplc="49CC8D82" w:tentative="1">
      <w:start w:val="1"/>
      <w:numFmt w:val="bullet"/>
      <w:lvlText w:val="–"/>
      <w:lvlJc w:val="left"/>
      <w:pPr>
        <w:tabs>
          <w:tab w:val="num" w:pos="5040"/>
        </w:tabs>
        <w:ind w:left="5040" w:hanging="360"/>
      </w:pPr>
      <w:rPr>
        <w:rFonts w:ascii="Ericsson Capital TT" w:hAnsi="Ericsson Capital TT" w:hint="default"/>
      </w:rPr>
    </w:lvl>
    <w:lvl w:ilvl="7" w:tplc="1B58571C" w:tentative="1">
      <w:start w:val="1"/>
      <w:numFmt w:val="bullet"/>
      <w:lvlText w:val="–"/>
      <w:lvlJc w:val="left"/>
      <w:pPr>
        <w:tabs>
          <w:tab w:val="num" w:pos="5760"/>
        </w:tabs>
        <w:ind w:left="5760" w:hanging="360"/>
      </w:pPr>
      <w:rPr>
        <w:rFonts w:ascii="Ericsson Capital TT" w:hAnsi="Ericsson Capital TT" w:hint="default"/>
      </w:rPr>
    </w:lvl>
    <w:lvl w:ilvl="8" w:tplc="4C582340"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B7B44"/>
    <w:multiLevelType w:val="hybridMultilevel"/>
    <w:tmpl w:val="6E703038"/>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20C265E6"/>
    <w:multiLevelType w:val="hybridMultilevel"/>
    <w:tmpl w:val="EED8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D5AC5"/>
    <w:multiLevelType w:val="hybridMultilevel"/>
    <w:tmpl w:val="DCD0AB8A"/>
    <w:lvl w:ilvl="0" w:tplc="8174D260">
      <w:start w:val="1"/>
      <w:numFmt w:val="bullet"/>
      <w:lvlText w:val="›"/>
      <w:lvlJc w:val="left"/>
      <w:pPr>
        <w:tabs>
          <w:tab w:val="num" w:pos="720"/>
        </w:tabs>
        <w:ind w:left="720" w:hanging="360"/>
      </w:pPr>
      <w:rPr>
        <w:rFonts w:ascii="Arial" w:hAnsi="Arial" w:hint="default"/>
      </w:rPr>
    </w:lvl>
    <w:lvl w:ilvl="1" w:tplc="23388756">
      <w:start w:val="7362"/>
      <w:numFmt w:val="bullet"/>
      <w:lvlText w:val="–"/>
      <w:lvlJc w:val="left"/>
      <w:pPr>
        <w:tabs>
          <w:tab w:val="num" w:pos="1440"/>
        </w:tabs>
        <w:ind w:left="1440" w:hanging="360"/>
      </w:pPr>
      <w:rPr>
        <w:rFonts w:ascii="Ericsson Capital TT" w:hAnsi="Ericsson Capital TT" w:hint="default"/>
      </w:rPr>
    </w:lvl>
    <w:lvl w:ilvl="2" w:tplc="6106B5E2" w:tentative="1">
      <w:start w:val="1"/>
      <w:numFmt w:val="bullet"/>
      <w:lvlText w:val="›"/>
      <w:lvlJc w:val="left"/>
      <w:pPr>
        <w:tabs>
          <w:tab w:val="num" w:pos="2160"/>
        </w:tabs>
        <w:ind w:left="2160" w:hanging="360"/>
      </w:pPr>
      <w:rPr>
        <w:rFonts w:ascii="Arial" w:hAnsi="Arial" w:hint="default"/>
      </w:rPr>
    </w:lvl>
    <w:lvl w:ilvl="3" w:tplc="0CC09298" w:tentative="1">
      <w:start w:val="1"/>
      <w:numFmt w:val="bullet"/>
      <w:lvlText w:val="›"/>
      <w:lvlJc w:val="left"/>
      <w:pPr>
        <w:tabs>
          <w:tab w:val="num" w:pos="2880"/>
        </w:tabs>
        <w:ind w:left="2880" w:hanging="360"/>
      </w:pPr>
      <w:rPr>
        <w:rFonts w:ascii="Arial" w:hAnsi="Arial" w:hint="default"/>
      </w:rPr>
    </w:lvl>
    <w:lvl w:ilvl="4" w:tplc="64800F84" w:tentative="1">
      <w:start w:val="1"/>
      <w:numFmt w:val="bullet"/>
      <w:lvlText w:val="›"/>
      <w:lvlJc w:val="left"/>
      <w:pPr>
        <w:tabs>
          <w:tab w:val="num" w:pos="3600"/>
        </w:tabs>
        <w:ind w:left="3600" w:hanging="360"/>
      </w:pPr>
      <w:rPr>
        <w:rFonts w:ascii="Arial" w:hAnsi="Arial" w:hint="default"/>
      </w:rPr>
    </w:lvl>
    <w:lvl w:ilvl="5" w:tplc="81481108" w:tentative="1">
      <w:start w:val="1"/>
      <w:numFmt w:val="bullet"/>
      <w:lvlText w:val="›"/>
      <w:lvlJc w:val="left"/>
      <w:pPr>
        <w:tabs>
          <w:tab w:val="num" w:pos="4320"/>
        </w:tabs>
        <w:ind w:left="4320" w:hanging="360"/>
      </w:pPr>
      <w:rPr>
        <w:rFonts w:ascii="Arial" w:hAnsi="Arial" w:hint="default"/>
      </w:rPr>
    </w:lvl>
    <w:lvl w:ilvl="6" w:tplc="D3D4E92A" w:tentative="1">
      <w:start w:val="1"/>
      <w:numFmt w:val="bullet"/>
      <w:lvlText w:val="›"/>
      <w:lvlJc w:val="left"/>
      <w:pPr>
        <w:tabs>
          <w:tab w:val="num" w:pos="5040"/>
        </w:tabs>
        <w:ind w:left="5040" w:hanging="360"/>
      </w:pPr>
      <w:rPr>
        <w:rFonts w:ascii="Arial" w:hAnsi="Arial" w:hint="default"/>
      </w:rPr>
    </w:lvl>
    <w:lvl w:ilvl="7" w:tplc="8376C43C" w:tentative="1">
      <w:start w:val="1"/>
      <w:numFmt w:val="bullet"/>
      <w:lvlText w:val="›"/>
      <w:lvlJc w:val="left"/>
      <w:pPr>
        <w:tabs>
          <w:tab w:val="num" w:pos="5760"/>
        </w:tabs>
        <w:ind w:left="5760" w:hanging="360"/>
      </w:pPr>
      <w:rPr>
        <w:rFonts w:ascii="Arial" w:hAnsi="Arial" w:hint="default"/>
      </w:rPr>
    </w:lvl>
    <w:lvl w:ilvl="8" w:tplc="B88A36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start w:val="1"/>
      <w:numFmt w:val="bullet"/>
      <w:lvlText w:val="•"/>
      <w:lvlJc w:val="left"/>
      <w:pPr>
        <w:tabs>
          <w:tab w:val="num" w:pos="2160"/>
        </w:tabs>
        <w:ind w:left="2160" w:hanging="360"/>
      </w:pPr>
      <w:rPr>
        <w:rFonts w:ascii="Arial" w:hAnsi="Arial" w:hint="default"/>
      </w:rPr>
    </w:lvl>
    <w:lvl w:ilvl="3" w:tplc="5FD4AEB2">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001EDC"/>
    <w:multiLevelType w:val="hybridMultilevel"/>
    <w:tmpl w:val="43CE82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7E4855"/>
    <w:multiLevelType w:val="hybridMultilevel"/>
    <w:tmpl w:val="6024A462"/>
    <w:lvl w:ilvl="0" w:tplc="0464B9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763483"/>
    <w:multiLevelType w:val="hybridMultilevel"/>
    <w:tmpl w:val="7FA66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D2A36"/>
    <w:multiLevelType w:val="hybridMultilevel"/>
    <w:tmpl w:val="3A149988"/>
    <w:lvl w:ilvl="0" w:tplc="7786DCA8">
      <w:start w:val="1"/>
      <w:numFmt w:val="bullet"/>
      <w:lvlText w:val="›"/>
      <w:lvlJc w:val="left"/>
      <w:pPr>
        <w:tabs>
          <w:tab w:val="num" w:pos="720"/>
        </w:tabs>
        <w:ind w:left="720" w:hanging="360"/>
      </w:pPr>
      <w:rPr>
        <w:rFonts w:ascii="Arial" w:hAnsi="Arial" w:hint="default"/>
      </w:rPr>
    </w:lvl>
    <w:lvl w:ilvl="1" w:tplc="D7686B8C">
      <w:start w:val="2022"/>
      <w:numFmt w:val="bullet"/>
      <w:lvlText w:val="–"/>
      <w:lvlJc w:val="left"/>
      <w:pPr>
        <w:tabs>
          <w:tab w:val="num" w:pos="1440"/>
        </w:tabs>
        <w:ind w:left="1440" w:hanging="360"/>
      </w:pPr>
      <w:rPr>
        <w:rFonts w:ascii="Ericsson Capital TT" w:hAnsi="Ericsson Capital TT" w:hint="default"/>
      </w:rPr>
    </w:lvl>
    <w:lvl w:ilvl="2" w:tplc="5A28255A" w:tentative="1">
      <w:start w:val="1"/>
      <w:numFmt w:val="bullet"/>
      <w:lvlText w:val="›"/>
      <w:lvlJc w:val="left"/>
      <w:pPr>
        <w:tabs>
          <w:tab w:val="num" w:pos="2160"/>
        </w:tabs>
        <w:ind w:left="2160" w:hanging="360"/>
      </w:pPr>
      <w:rPr>
        <w:rFonts w:ascii="Arial" w:hAnsi="Arial" w:hint="default"/>
      </w:rPr>
    </w:lvl>
    <w:lvl w:ilvl="3" w:tplc="6AB63F98" w:tentative="1">
      <w:start w:val="1"/>
      <w:numFmt w:val="bullet"/>
      <w:lvlText w:val="›"/>
      <w:lvlJc w:val="left"/>
      <w:pPr>
        <w:tabs>
          <w:tab w:val="num" w:pos="2880"/>
        </w:tabs>
        <w:ind w:left="2880" w:hanging="360"/>
      </w:pPr>
      <w:rPr>
        <w:rFonts w:ascii="Arial" w:hAnsi="Arial" w:hint="default"/>
      </w:rPr>
    </w:lvl>
    <w:lvl w:ilvl="4" w:tplc="0930CE44" w:tentative="1">
      <w:start w:val="1"/>
      <w:numFmt w:val="bullet"/>
      <w:lvlText w:val="›"/>
      <w:lvlJc w:val="left"/>
      <w:pPr>
        <w:tabs>
          <w:tab w:val="num" w:pos="3600"/>
        </w:tabs>
        <w:ind w:left="3600" w:hanging="360"/>
      </w:pPr>
      <w:rPr>
        <w:rFonts w:ascii="Arial" w:hAnsi="Arial" w:hint="default"/>
      </w:rPr>
    </w:lvl>
    <w:lvl w:ilvl="5" w:tplc="96C21A64" w:tentative="1">
      <w:start w:val="1"/>
      <w:numFmt w:val="bullet"/>
      <w:lvlText w:val="›"/>
      <w:lvlJc w:val="left"/>
      <w:pPr>
        <w:tabs>
          <w:tab w:val="num" w:pos="4320"/>
        </w:tabs>
        <w:ind w:left="4320" w:hanging="360"/>
      </w:pPr>
      <w:rPr>
        <w:rFonts w:ascii="Arial" w:hAnsi="Arial" w:hint="default"/>
      </w:rPr>
    </w:lvl>
    <w:lvl w:ilvl="6" w:tplc="C09C99FC" w:tentative="1">
      <w:start w:val="1"/>
      <w:numFmt w:val="bullet"/>
      <w:lvlText w:val="›"/>
      <w:lvlJc w:val="left"/>
      <w:pPr>
        <w:tabs>
          <w:tab w:val="num" w:pos="5040"/>
        </w:tabs>
        <w:ind w:left="5040" w:hanging="360"/>
      </w:pPr>
      <w:rPr>
        <w:rFonts w:ascii="Arial" w:hAnsi="Arial" w:hint="default"/>
      </w:rPr>
    </w:lvl>
    <w:lvl w:ilvl="7" w:tplc="D66EDA56" w:tentative="1">
      <w:start w:val="1"/>
      <w:numFmt w:val="bullet"/>
      <w:lvlText w:val="›"/>
      <w:lvlJc w:val="left"/>
      <w:pPr>
        <w:tabs>
          <w:tab w:val="num" w:pos="5760"/>
        </w:tabs>
        <w:ind w:left="5760" w:hanging="360"/>
      </w:pPr>
      <w:rPr>
        <w:rFonts w:ascii="Arial" w:hAnsi="Arial" w:hint="default"/>
      </w:rPr>
    </w:lvl>
    <w:lvl w:ilvl="8" w:tplc="9A24D9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A0322F"/>
    <w:multiLevelType w:val="hybridMultilevel"/>
    <w:tmpl w:val="C324BFBA"/>
    <w:lvl w:ilvl="0" w:tplc="CB00742A">
      <w:start w:val="1"/>
      <w:numFmt w:val="bullet"/>
      <w:lvlText w:val="›"/>
      <w:lvlJc w:val="left"/>
      <w:pPr>
        <w:tabs>
          <w:tab w:val="num" w:pos="720"/>
        </w:tabs>
        <w:ind w:left="720" w:hanging="360"/>
      </w:pPr>
      <w:rPr>
        <w:rFonts w:ascii="Arial" w:hAnsi="Arial" w:hint="default"/>
      </w:rPr>
    </w:lvl>
    <w:lvl w:ilvl="1" w:tplc="C91827E8">
      <w:start w:val="2641"/>
      <w:numFmt w:val="bullet"/>
      <w:lvlText w:val="–"/>
      <w:lvlJc w:val="left"/>
      <w:pPr>
        <w:tabs>
          <w:tab w:val="num" w:pos="1440"/>
        </w:tabs>
        <w:ind w:left="1440" w:hanging="360"/>
      </w:pPr>
      <w:rPr>
        <w:rFonts w:ascii="Ericsson Capital TT" w:hAnsi="Ericsson Capital TT" w:hint="default"/>
      </w:rPr>
    </w:lvl>
    <w:lvl w:ilvl="2" w:tplc="73888BF0">
      <w:start w:val="2641"/>
      <w:numFmt w:val="bullet"/>
      <w:lvlText w:val="›"/>
      <w:lvlJc w:val="left"/>
      <w:pPr>
        <w:tabs>
          <w:tab w:val="num" w:pos="2160"/>
        </w:tabs>
        <w:ind w:left="2160" w:hanging="360"/>
      </w:pPr>
      <w:rPr>
        <w:rFonts w:ascii="Ericsson Capital TT" w:hAnsi="Ericsson Capital TT" w:hint="default"/>
      </w:rPr>
    </w:lvl>
    <w:lvl w:ilvl="3" w:tplc="09182608">
      <w:start w:val="2641"/>
      <w:numFmt w:val="bullet"/>
      <w:lvlText w:val="-"/>
      <w:lvlJc w:val="left"/>
      <w:pPr>
        <w:tabs>
          <w:tab w:val="num" w:pos="2880"/>
        </w:tabs>
        <w:ind w:left="2880" w:hanging="360"/>
      </w:pPr>
      <w:rPr>
        <w:rFonts w:ascii="Ericsson Capital TT" w:hAnsi="Ericsson Capital TT" w:hint="default"/>
      </w:rPr>
    </w:lvl>
    <w:lvl w:ilvl="4" w:tplc="65689B7C" w:tentative="1">
      <w:start w:val="1"/>
      <w:numFmt w:val="bullet"/>
      <w:lvlText w:val="›"/>
      <w:lvlJc w:val="left"/>
      <w:pPr>
        <w:tabs>
          <w:tab w:val="num" w:pos="3600"/>
        </w:tabs>
        <w:ind w:left="3600" w:hanging="360"/>
      </w:pPr>
      <w:rPr>
        <w:rFonts w:ascii="Arial" w:hAnsi="Arial" w:hint="default"/>
      </w:rPr>
    </w:lvl>
    <w:lvl w:ilvl="5" w:tplc="8C506AEA" w:tentative="1">
      <w:start w:val="1"/>
      <w:numFmt w:val="bullet"/>
      <w:lvlText w:val="›"/>
      <w:lvlJc w:val="left"/>
      <w:pPr>
        <w:tabs>
          <w:tab w:val="num" w:pos="4320"/>
        </w:tabs>
        <w:ind w:left="4320" w:hanging="360"/>
      </w:pPr>
      <w:rPr>
        <w:rFonts w:ascii="Arial" w:hAnsi="Arial" w:hint="default"/>
      </w:rPr>
    </w:lvl>
    <w:lvl w:ilvl="6" w:tplc="F58C8A1E" w:tentative="1">
      <w:start w:val="1"/>
      <w:numFmt w:val="bullet"/>
      <w:lvlText w:val="›"/>
      <w:lvlJc w:val="left"/>
      <w:pPr>
        <w:tabs>
          <w:tab w:val="num" w:pos="5040"/>
        </w:tabs>
        <w:ind w:left="5040" w:hanging="360"/>
      </w:pPr>
      <w:rPr>
        <w:rFonts w:ascii="Arial" w:hAnsi="Arial" w:hint="default"/>
      </w:rPr>
    </w:lvl>
    <w:lvl w:ilvl="7" w:tplc="1D743618" w:tentative="1">
      <w:start w:val="1"/>
      <w:numFmt w:val="bullet"/>
      <w:lvlText w:val="›"/>
      <w:lvlJc w:val="left"/>
      <w:pPr>
        <w:tabs>
          <w:tab w:val="num" w:pos="5760"/>
        </w:tabs>
        <w:ind w:left="5760" w:hanging="360"/>
      </w:pPr>
      <w:rPr>
        <w:rFonts w:ascii="Arial" w:hAnsi="Arial" w:hint="default"/>
      </w:rPr>
    </w:lvl>
    <w:lvl w:ilvl="8" w:tplc="9C3AD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157988"/>
    <w:multiLevelType w:val="hybridMultilevel"/>
    <w:tmpl w:val="06BA8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D1698"/>
    <w:multiLevelType w:val="hybridMultilevel"/>
    <w:tmpl w:val="19507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9"/>
  </w:num>
  <w:num w:numId="4">
    <w:abstractNumId w:val="20"/>
  </w:num>
  <w:num w:numId="5">
    <w:abstractNumId w:val="16"/>
  </w:num>
  <w:num w:numId="6">
    <w:abstractNumId w:val="22"/>
  </w:num>
  <w:num w:numId="7">
    <w:abstractNumId w:val="29"/>
  </w:num>
  <w:num w:numId="8">
    <w:abstractNumId w:val="17"/>
  </w:num>
  <w:num w:numId="9">
    <w:abstractNumId w:val="15"/>
  </w:num>
  <w:num w:numId="10">
    <w:abstractNumId w:val="2"/>
  </w:num>
  <w:num w:numId="11">
    <w:abstractNumId w:val="1"/>
  </w:num>
  <w:num w:numId="12">
    <w:abstractNumId w:val="0"/>
  </w:num>
  <w:num w:numId="13">
    <w:abstractNumId w:val="27"/>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1"/>
  </w:num>
  <w:num w:numId="20">
    <w:abstractNumId w:val="3"/>
  </w:num>
  <w:num w:numId="21">
    <w:abstractNumId w:val="13"/>
  </w:num>
  <w:num w:numId="22">
    <w:abstractNumId w:val="6"/>
  </w:num>
  <w:num w:numId="23">
    <w:abstractNumId w:val="8"/>
  </w:num>
  <w:num w:numId="24">
    <w:abstractNumId w:val="32"/>
  </w:num>
  <w:num w:numId="25">
    <w:abstractNumId w:val="5"/>
  </w:num>
  <w:num w:numId="26">
    <w:abstractNumId w:val="7"/>
  </w:num>
  <w:num w:numId="27">
    <w:abstractNumId w:val="14"/>
  </w:num>
  <w:num w:numId="28">
    <w:abstractNumId w:val="23"/>
  </w:num>
  <w:num w:numId="29">
    <w:abstractNumId w:val="5"/>
  </w:num>
  <w:num w:numId="30">
    <w:abstractNumId w:val="9"/>
  </w:num>
  <w:num w:numId="31">
    <w:abstractNumId w:val="27"/>
  </w:num>
  <w:num w:numId="32">
    <w:abstractNumId w:val="33"/>
  </w:num>
  <w:num w:numId="33">
    <w:abstractNumId w:val="21"/>
  </w:num>
  <w:num w:numId="34">
    <w:abstractNumId w:val="24"/>
  </w:num>
  <w:num w:numId="35">
    <w:abstractNumId w:val="26"/>
  </w:num>
  <w:num w:numId="36">
    <w:abstractNumId w:val="27"/>
  </w:num>
  <w:num w:numId="37">
    <w:abstractNumId w:val="19"/>
  </w:num>
  <w:num w:numId="38">
    <w:abstractNumId w:val="34"/>
  </w:num>
  <w:num w:numId="39">
    <w:abstractNumId w:val="19"/>
  </w:num>
  <w:num w:numId="40">
    <w:abstractNumId w:val="19"/>
  </w:num>
  <w:num w:numId="41">
    <w:abstractNumId w:val="18"/>
  </w:num>
  <w:num w:numId="42">
    <w:abstractNumId w:val="10"/>
  </w:num>
  <w:num w:numId="43">
    <w:abstractNumId w:val="19"/>
  </w:num>
  <w:num w:numId="44">
    <w:abstractNumId w:val="28"/>
  </w:num>
  <w:num w:numId="45">
    <w:abstractNumId w:val="30"/>
  </w:num>
  <w:num w:numId="46">
    <w:abstractNumId w:val="27"/>
  </w:num>
  <w:num w:numId="47">
    <w:abstractNumId w:val="27"/>
  </w:num>
  <w:num w:numId="48">
    <w:abstractNumId w:val="19"/>
  </w:num>
  <w:num w:numId="49">
    <w:abstractNumId w:val="19"/>
  </w:num>
  <w:num w:numId="50">
    <w:abstractNumId w:val="19"/>
  </w:num>
  <w:num w:numId="51">
    <w:abstractNumId w:val="12"/>
  </w:num>
  <w:num w:numId="52">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36A"/>
    <w:rsid w:val="00002A37"/>
    <w:rsid w:val="00004CAC"/>
    <w:rsid w:val="000055EC"/>
    <w:rsid w:val="00006446"/>
    <w:rsid w:val="00006896"/>
    <w:rsid w:val="00007CDC"/>
    <w:rsid w:val="00011B28"/>
    <w:rsid w:val="000155EA"/>
    <w:rsid w:val="00015D15"/>
    <w:rsid w:val="00017D31"/>
    <w:rsid w:val="00024E9C"/>
    <w:rsid w:val="0002564D"/>
    <w:rsid w:val="000256D9"/>
    <w:rsid w:val="00025ECA"/>
    <w:rsid w:val="00027939"/>
    <w:rsid w:val="000325B8"/>
    <w:rsid w:val="000348D2"/>
    <w:rsid w:val="00034C15"/>
    <w:rsid w:val="0003538E"/>
    <w:rsid w:val="00036BA1"/>
    <w:rsid w:val="000422E2"/>
    <w:rsid w:val="00042F22"/>
    <w:rsid w:val="000437A5"/>
    <w:rsid w:val="000444EF"/>
    <w:rsid w:val="000469F5"/>
    <w:rsid w:val="00052A07"/>
    <w:rsid w:val="000534E3"/>
    <w:rsid w:val="0005606A"/>
    <w:rsid w:val="000560D1"/>
    <w:rsid w:val="00057117"/>
    <w:rsid w:val="00057238"/>
    <w:rsid w:val="000576A4"/>
    <w:rsid w:val="000616E7"/>
    <w:rsid w:val="0006487E"/>
    <w:rsid w:val="00065690"/>
    <w:rsid w:val="00065769"/>
    <w:rsid w:val="00065E1A"/>
    <w:rsid w:val="000711F6"/>
    <w:rsid w:val="00072E1B"/>
    <w:rsid w:val="00073EDC"/>
    <w:rsid w:val="00076FA8"/>
    <w:rsid w:val="00077E5F"/>
    <w:rsid w:val="00077EE8"/>
    <w:rsid w:val="0008036A"/>
    <w:rsid w:val="00080A57"/>
    <w:rsid w:val="00081AE6"/>
    <w:rsid w:val="000855EB"/>
    <w:rsid w:val="00085B52"/>
    <w:rsid w:val="000866F2"/>
    <w:rsid w:val="00086B78"/>
    <w:rsid w:val="00087FDB"/>
    <w:rsid w:val="0009009F"/>
    <w:rsid w:val="00091557"/>
    <w:rsid w:val="00091C51"/>
    <w:rsid w:val="000924C1"/>
    <w:rsid w:val="000924F0"/>
    <w:rsid w:val="0009259B"/>
    <w:rsid w:val="00093474"/>
    <w:rsid w:val="0009510F"/>
    <w:rsid w:val="000A1B7B"/>
    <w:rsid w:val="000A4FE5"/>
    <w:rsid w:val="000A56F2"/>
    <w:rsid w:val="000B2719"/>
    <w:rsid w:val="000B3A8F"/>
    <w:rsid w:val="000B4AB9"/>
    <w:rsid w:val="000B58C3"/>
    <w:rsid w:val="000B598F"/>
    <w:rsid w:val="000B61E9"/>
    <w:rsid w:val="000B6E36"/>
    <w:rsid w:val="000C112F"/>
    <w:rsid w:val="000C165A"/>
    <w:rsid w:val="000C1873"/>
    <w:rsid w:val="000C198F"/>
    <w:rsid w:val="000C2E19"/>
    <w:rsid w:val="000D0D07"/>
    <w:rsid w:val="000D4797"/>
    <w:rsid w:val="000E0527"/>
    <w:rsid w:val="000E1E92"/>
    <w:rsid w:val="000E3B99"/>
    <w:rsid w:val="000F06D6"/>
    <w:rsid w:val="000F0EB1"/>
    <w:rsid w:val="000F1106"/>
    <w:rsid w:val="000F3BE9"/>
    <w:rsid w:val="000F3F6C"/>
    <w:rsid w:val="000F6DF3"/>
    <w:rsid w:val="0010006E"/>
    <w:rsid w:val="001005FF"/>
    <w:rsid w:val="001062FB"/>
    <w:rsid w:val="001063E6"/>
    <w:rsid w:val="00113CF4"/>
    <w:rsid w:val="001153EA"/>
    <w:rsid w:val="00115643"/>
    <w:rsid w:val="00116765"/>
    <w:rsid w:val="001219F5"/>
    <w:rsid w:val="00121A20"/>
    <w:rsid w:val="00122899"/>
    <w:rsid w:val="00122F2E"/>
    <w:rsid w:val="0012377F"/>
    <w:rsid w:val="00124314"/>
    <w:rsid w:val="00126B4A"/>
    <w:rsid w:val="00132D4B"/>
    <w:rsid w:val="00132FD0"/>
    <w:rsid w:val="001335B1"/>
    <w:rsid w:val="0013425B"/>
    <w:rsid w:val="001344C0"/>
    <w:rsid w:val="001346FA"/>
    <w:rsid w:val="00135252"/>
    <w:rsid w:val="00137AB5"/>
    <w:rsid w:val="00137AC5"/>
    <w:rsid w:val="00137F0B"/>
    <w:rsid w:val="00140A86"/>
    <w:rsid w:val="00142108"/>
    <w:rsid w:val="001441B7"/>
    <w:rsid w:val="00146660"/>
    <w:rsid w:val="001473C3"/>
    <w:rsid w:val="00151B5D"/>
    <w:rsid w:val="00151E23"/>
    <w:rsid w:val="0015204B"/>
    <w:rsid w:val="001526E0"/>
    <w:rsid w:val="00153599"/>
    <w:rsid w:val="001551B5"/>
    <w:rsid w:val="00161731"/>
    <w:rsid w:val="001643A8"/>
    <w:rsid w:val="001659C1"/>
    <w:rsid w:val="00166603"/>
    <w:rsid w:val="00167E47"/>
    <w:rsid w:val="00170156"/>
    <w:rsid w:val="00173A8E"/>
    <w:rsid w:val="00174A6C"/>
    <w:rsid w:val="00176464"/>
    <w:rsid w:val="00177795"/>
    <w:rsid w:val="0018143F"/>
    <w:rsid w:val="001842BC"/>
    <w:rsid w:val="00185F5F"/>
    <w:rsid w:val="00190AC1"/>
    <w:rsid w:val="00192934"/>
    <w:rsid w:val="0019341A"/>
    <w:rsid w:val="00197DF9"/>
    <w:rsid w:val="001A1987"/>
    <w:rsid w:val="001A2564"/>
    <w:rsid w:val="001A5DCB"/>
    <w:rsid w:val="001A6173"/>
    <w:rsid w:val="001A6CBA"/>
    <w:rsid w:val="001B0D97"/>
    <w:rsid w:val="001B5A5D"/>
    <w:rsid w:val="001B5B71"/>
    <w:rsid w:val="001B612F"/>
    <w:rsid w:val="001B7AD3"/>
    <w:rsid w:val="001C1CE5"/>
    <w:rsid w:val="001C1FF2"/>
    <w:rsid w:val="001C3D2A"/>
    <w:rsid w:val="001C6495"/>
    <w:rsid w:val="001D38DA"/>
    <w:rsid w:val="001D51BA"/>
    <w:rsid w:val="001D6342"/>
    <w:rsid w:val="001D6D53"/>
    <w:rsid w:val="001D7C84"/>
    <w:rsid w:val="001E1156"/>
    <w:rsid w:val="001E34F0"/>
    <w:rsid w:val="001E431A"/>
    <w:rsid w:val="001E58E2"/>
    <w:rsid w:val="001E7AED"/>
    <w:rsid w:val="001F0A9F"/>
    <w:rsid w:val="001F27A0"/>
    <w:rsid w:val="001F3916"/>
    <w:rsid w:val="001F4BBB"/>
    <w:rsid w:val="001F54C5"/>
    <w:rsid w:val="001F628D"/>
    <w:rsid w:val="001F662C"/>
    <w:rsid w:val="001F6BE5"/>
    <w:rsid w:val="001F7074"/>
    <w:rsid w:val="00200490"/>
    <w:rsid w:val="00200D1D"/>
    <w:rsid w:val="00201F3A"/>
    <w:rsid w:val="002020DA"/>
    <w:rsid w:val="00203F96"/>
    <w:rsid w:val="002069B2"/>
    <w:rsid w:val="00207FA3"/>
    <w:rsid w:val="002102A2"/>
    <w:rsid w:val="0021440E"/>
    <w:rsid w:val="00214B31"/>
    <w:rsid w:val="00214B7C"/>
    <w:rsid w:val="00214DA8"/>
    <w:rsid w:val="00215423"/>
    <w:rsid w:val="002158FA"/>
    <w:rsid w:val="00217F59"/>
    <w:rsid w:val="00220600"/>
    <w:rsid w:val="002209F0"/>
    <w:rsid w:val="002224DB"/>
    <w:rsid w:val="00223FCB"/>
    <w:rsid w:val="002252C3"/>
    <w:rsid w:val="00225C54"/>
    <w:rsid w:val="00230765"/>
    <w:rsid w:val="002308B2"/>
    <w:rsid w:val="002319E4"/>
    <w:rsid w:val="002333F9"/>
    <w:rsid w:val="00235632"/>
    <w:rsid w:val="00235872"/>
    <w:rsid w:val="0024034E"/>
    <w:rsid w:val="00241559"/>
    <w:rsid w:val="00243324"/>
    <w:rsid w:val="002435B3"/>
    <w:rsid w:val="0024411E"/>
    <w:rsid w:val="00244D27"/>
    <w:rsid w:val="002458EB"/>
    <w:rsid w:val="002500C8"/>
    <w:rsid w:val="0025591D"/>
    <w:rsid w:val="00257543"/>
    <w:rsid w:val="002617E7"/>
    <w:rsid w:val="00261CC9"/>
    <w:rsid w:val="00261FC8"/>
    <w:rsid w:val="00262856"/>
    <w:rsid w:val="002634B1"/>
    <w:rsid w:val="00264228"/>
    <w:rsid w:val="00264334"/>
    <w:rsid w:val="0026473E"/>
    <w:rsid w:val="00266214"/>
    <w:rsid w:val="00267C83"/>
    <w:rsid w:val="0027144F"/>
    <w:rsid w:val="00271F3A"/>
    <w:rsid w:val="00273278"/>
    <w:rsid w:val="002737F4"/>
    <w:rsid w:val="002805F5"/>
    <w:rsid w:val="00280751"/>
    <w:rsid w:val="00281B63"/>
    <w:rsid w:val="0028280A"/>
    <w:rsid w:val="0028391F"/>
    <w:rsid w:val="00286ACD"/>
    <w:rsid w:val="00286F9F"/>
    <w:rsid w:val="00287838"/>
    <w:rsid w:val="00290511"/>
    <w:rsid w:val="002907B5"/>
    <w:rsid w:val="00292EB7"/>
    <w:rsid w:val="00296227"/>
    <w:rsid w:val="00296F44"/>
    <w:rsid w:val="002975B5"/>
    <w:rsid w:val="0029777D"/>
    <w:rsid w:val="002A055E"/>
    <w:rsid w:val="002A1D4E"/>
    <w:rsid w:val="002A2869"/>
    <w:rsid w:val="002B24D6"/>
    <w:rsid w:val="002B4B0B"/>
    <w:rsid w:val="002B5466"/>
    <w:rsid w:val="002C05D5"/>
    <w:rsid w:val="002C09FB"/>
    <w:rsid w:val="002C2302"/>
    <w:rsid w:val="002C37AA"/>
    <w:rsid w:val="002C41E6"/>
    <w:rsid w:val="002D071A"/>
    <w:rsid w:val="002D1A8A"/>
    <w:rsid w:val="002D25D3"/>
    <w:rsid w:val="002D26D1"/>
    <w:rsid w:val="002D34B2"/>
    <w:rsid w:val="002D4C72"/>
    <w:rsid w:val="002D54AA"/>
    <w:rsid w:val="002D62E2"/>
    <w:rsid w:val="002D7637"/>
    <w:rsid w:val="002E0593"/>
    <w:rsid w:val="002E17F2"/>
    <w:rsid w:val="002E7CAE"/>
    <w:rsid w:val="002F23FA"/>
    <w:rsid w:val="002F2771"/>
    <w:rsid w:val="002F37A9"/>
    <w:rsid w:val="002F545B"/>
    <w:rsid w:val="002F7863"/>
    <w:rsid w:val="00301AB7"/>
    <w:rsid w:val="00301CE6"/>
    <w:rsid w:val="0030256B"/>
    <w:rsid w:val="00303D6E"/>
    <w:rsid w:val="0030501F"/>
    <w:rsid w:val="00307BA1"/>
    <w:rsid w:val="00310BB1"/>
    <w:rsid w:val="00311702"/>
    <w:rsid w:val="00311E82"/>
    <w:rsid w:val="00313A5F"/>
    <w:rsid w:val="00313FD6"/>
    <w:rsid w:val="003143BD"/>
    <w:rsid w:val="00314446"/>
    <w:rsid w:val="003149FF"/>
    <w:rsid w:val="003150DE"/>
    <w:rsid w:val="00315492"/>
    <w:rsid w:val="003173A2"/>
    <w:rsid w:val="003203ED"/>
    <w:rsid w:val="0032090B"/>
    <w:rsid w:val="00322C9F"/>
    <w:rsid w:val="00323897"/>
    <w:rsid w:val="0032416D"/>
    <w:rsid w:val="0032447B"/>
    <w:rsid w:val="00324D23"/>
    <w:rsid w:val="003307E9"/>
    <w:rsid w:val="00331751"/>
    <w:rsid w:val="00331C87"/>
    <w:rsid w:val="0033225F"/>
    <w:rsid w:val="00332F50"/>
    <w:rsid w:val="00334579"/>
    <w:rsid w:val="00335858"/>
    <w:rsid w:val="00336BDA"/>
    <w:rsid w:val="00342BD7"/>
    <w:rsid w:val="00342F4B"/>
    <w:rsid w:val="00343A07"/>
    <w:rsid w:val="00346DB5"/>
    <w:rsid w:val="003471F1"/>
    <w:rsid w:val="003477B1"/>
    <w:rsid w:val="00354828"/>
    <w:rsid w:val="0035482C"/>
    <w:rsid w:val="00357380"/>
    <w:rsid w:val="003602D9"/>
    <w:rsid w:val="003604CE"/>
    <w:rsid w:val="003620E7"/>
    <w:rsid w:val="00362630"/>
    <w:rsid w:val="00365795"/>
    <w:rsid w:val="00370E47"/>
    <w:rsid w:val="00372BD8"/>
    <w:rsid w:val="003742AC"/>
    <w:rsid w:val="00377CE1"/>
    <w:rsid w:val="00380BED"/>
    <w:rsid w:val="003828E2"/>
    <w:rsid w:val="00385BF0"/>
    <w:rsid w:val="00385DC5"/>
    <w:rsid w:val="0038706C"/>
    <w:rsid w:val="003939FF"/>
    <w:rsid w:val="00394740"/>
    <w:rsid w:val="003A0465"/>
    <w:rsid w:val="003A202E"/>
    <w:rsid w:val="003A2223"/>
    <w:rsid w:val="003A2A0F"/>
    <w:rsid w:val="003A45A1"/>
    <w:rsid w:val="003A5B0A"/>
    <w:rsid w:val="003A6BAC"/>
    <w:rsid w:val="003A7EF3"/>
    <w:rsid w:val="003B0DE0"/>
    <w:rsid w:val="003B159C"/>
    <w:rsid w:val="003B2569"/>
    <w:rsid w:val="003B3451"/>
    <w:rsid w:val="003B369F"/>
    <w:rsid w:val="003B36A3"/>
    <w:rsid w:val="003B7FE5"/>
    <w:rsid w:val="003C11C8"/>
    <w:rsid w:val="003C18EC"/>
    <w:rsid w:val="003C2702"/>
    <w:rsid w:val="003C6007"/>
    <w:rsid w:val="003C7806"/>
    <w:rsid w:val="003C782C"/>
    <w:rsid w:val="003D109F"/>
    <w:rsid w:val="003D2478"/>
    <w:rsid w:val="003D2FC4"/>
    <w:rsid w:val="003D3C45"/>
    <w:rsid w:val="003D5B1F"/>
    <w:rsid w:val="003E15FA"/>
    <w:rsid w:val="003E55E4"/>
    <w:rsid w:val="003E74E3"/>
    <w:rsid w:val="003E771D"/>
    <w:rsid w:val="003F05C7"/>
    <w:rsid w:val="003F2CD4"/>
    <w:rsid w:val="003F60E7"/>
    <w:rsid w:val="003F6BBE"/>
    <w:rsid w:val="004000E8"/>
    <w:rsid w:val="00401EC2"/>
    <w:rsid w:val="00402E2B"/>
    <w:rsid w:val="004045C8"/>
    <w:rsid w:val="0040512B"/>
    <w:rsid w:val="00405682"/>
    <w:rsid w:val="00405BBE"/>
    <w:rsid w:val="00405CA5"/>
    <w:rsid w:val="00407CD3"/>
    <w:rsid w:val="0041003E"/>
    <w:rsid w:val="00410134"/>
    <w:rsid w:val="00410B72"/>
    <w:rsid w:val="00410F18"/>
    <w:rsid w:val="0041136B"/>
    <w:rsid w:val="0041263E"/>
    <w:rsid w:val="00413223"/>
    <w:rsid w:val="00413AAC"/>
    <w:rsid w:val="004156A3"/>
    <w:rsid w:val="00421105"/>
    <w:rsid w:val="004242F4"/>
    <w:rsid w:val="00427248"/>
    <w:rsid w:val="00427A1B"/>
    <w:rsid w:val="0043239F"/>
    <w:rsid w:val="00437447"/>
    <w:rsid w:val="00441A92"/>
    <w:rsid w:val="004447D6"/>
    <w:rsid w:val="00444D18"/>
    <w:rsid w:val="00444F56"/>
    <w:rsid w:val="00446488"/>
    <w:rsid w:val="004513E6"/>
    <w:rsid w:val="004517AA"/>
    <w:rsid w:val="00452CAC"/>
    <w:rsid w:val="00456A5B"/>
    <w:rsid w:val="00456D4C"/>
    <w:rsid w:val="00457565"/>
    <w:rsid w:val="00457B71"/>
    <w:rsid w:val="004601B5"/>
    <w:rsid w:val="00465F3A"/>
    <w:rsid w:val="0046698E"/>
    <w:rsid w:val="004669E2"/>
    <w:rsid w:val="00470C31"/>
    <w:rsid w:val="00470DEF"/>
    <w:rsid w:val="0047231B"/>
    <w:rsid w:val="004734D0"/>
    <w:rsid w:val="0047556B"/>
    <w:rsid w:val="00477768"/>
    <w:rsid w:val="00484EFB"/>
    <w:rsid w:val="0049170A"/>
    <w:rsid w:val="00492BC5"/>
    <w:rsid w:val="004964F1"/>
    <w:rsid w:val="004A16BC"/>
    <w:rsid w:val="004A2B94"/>
    <w:rsid w:val="004A4C33"/>
    <w:rsid w:val="004A7B3E"/>
    <w:rsid w:val="004A7FDB"/>
    <w:rsid w:val="004B045E"/>
    <w:rsid w:val="004B1B0E"/>
    <w:rsid w:val="004B588F"/>
    <w:rsid w:val="004B6D9F"/>
    <w:rsid w:val="004B6ED6"/>
    <w:rsid w:val="004B7C0C"/>
    <w:rsid w:val="004C247A"/>
    <w:rsid w:val="004C3898"/>
    <w:rsid w:val="004C4A69"/>
    <w:rsid w:val="004C7818"/>
    <w:rsid w:val="004D1F4D"/>
    <w:rsid w:val="004D2A7B"/>
    <w:rsid w:val="004D36B1"/>
    <w:rsid w:val="004D4A47"/>
    <w:rsid w:val="004D7EBD"/>
    <w:rsid w:val="004E2680"/>
    <w:rsid w:val="004E28F9"/>
    <w:rsid w:val="004E3BC8"/>
    <w:rsid w:val="004E462E"/>
    <w:rsid w:val="004E4FE0"/>
    <w:rsid w:val="004E56DC"/>
    <w:rsid w:val="004E76F4"/>
    <w:rsid w:val="004F0B4E"/>
    <w:rsid w:val="004F0B6C"/>
    <w:rsid w:val="004F2078"/>
    <w:rsid w:val="004F4DA3"/>
    <w:rsid w:val="004F5E3C"/>
    <w:rsid w:val="004F7ADE"/>
    <w:rsid w:val="00500A9D"/>
    <w:rsid w:val="00506557"/>
    <w:rsid w:val="0050677A"/>
    <w:rsid w:val="005108D8"/>
    <w:rsid w:val="005116F9"/>
    <w:rsid w:val="00513E35"/>
    <w:rsid w:val="005153A7"/>
    <w:rsid w:val="005219CF"/>
    <w:rsid w:val="005305CF"/>
    <w:rsid w:val="00533EDB"/>
    <w:rsid w:val="00534B59"/>
    <w:rsid w:val="00536592"/>
    <w:rsid w:val="00536759"/>
    <w:rsid w:val="00537C62"/>
    <w:rsid w:val="00544CB0"/>
    <w:rsid w:val="00546970"/>
    <w:rsid w:val="00554E19"/>
    <w:rsid w:val="0056121F"/>
    <w:rsid w:val="00563A1E"/>
    <w:rsid w:val="005714F0"/>
    <w:rsid w:val="00572505"/>
    <w:rsid w:val="00572B50"/>
    <w:rsid w:val="005748D2"/>
    <w:rsid w:val="00580A6B"/>
    <w:rsid w:val="005810F6"/>
    <w:rsid w:val="00582809"/>
    <w:rsid w:val="0058798C"/>
    <w:rsid w:val="005900FA"/>
    <w:rsid w:val="00590950"/>
    <w:rsid w:val="00592A18"/>
    <w:rsid w:val="00593001"/>
    <w:rsid w:val="005935A4"/>
    <w:rsid w:val="00593B5F"/>
    <w:rsid w:val="005948C2"/>
    <w:rsid w:val="00594DF6"/>
    <w:rsid w:val="00595CAB"/>
    <w:rsid w:val="00595D94"/>
    <w:rsid w:val="00595DCA"/>
    <w:rsid w:val="0059779B"/>
    <w:rsid w:val="005A1F95"/>
    <w:rsid w:val="005A209A"/>
    <w:rsid w:val="005A2A5F"/>
    <w:rsid w:val="005A549F"/>
    <w:rsid w:val="005A662D"/>
    <w:rsid w:val="005A66F9"/>
    <w:rsid w:val="005A7CF2"/>
    <w:rsid w:val="005B1C9B"/>
    <w:rsid w:val="005B35D7"/>
    <w:rsid w:val="005B392A"/>
    <w:rsid w:val="005B3AA3"/>
    <w:rsid w:val="005B6F83"/>
    <w:rsid w:val="005C548D"/>
    <w:rsid w:val="005C74FB"/>
    <w:rsid w:val="005D1426"/>
    <w:rsid w:val="005D1602"/>
    <w:rsid w:val="005D316D"/>
    <w:rsid w:val="005E385F"/>
    <w:rsid w:val="005E38B7"/>
    <w:rsid w:val="005E5B81"/>
    <w:rsid w:val="005E67DD"/>
    <w:rsid w:val="005E7BC8"/>
    <w:rsid w:val="005F1A0C"/>
    <w:rsid w:val="005F293A"/>
    <w:rsid w:val="005F2CB1"/>
    <w:rsid w:val="005F3025"/>
    <w:rsid w:val="005F618C"/>
    <w:rsid w:val="005F70BD"/>
    <w:rsid w:val="0060283C"/>
    <w:rsid w:val="00604F14"/>
    <w:rsid w:val="00605D5B"/>
    <w:rsid w:val="006064C4"/>
    <w:rsid w:val="00606FD3"/>
    <w:rsid w:val="00607311"/>
    <w:rsid w:val="00611B83"/>
    <w:rsid w:val="00613257"/>
    <w:rsid w:val="0061409D"/>
    <w:rsid w:val="00617B2A"/>
    <w:rsid w:val="00620A71"/>
    <w:rsid w:val="00620D80"/>
    <w:rsid w:val="00621961"/>
    <w:rsid w:val="006234A6"/>
    <w:rsid w:val="00624D23"/>
    <w:rsid w:val="00624F36"/>
    <w:rsid w:val="00625FAF"/>
    <w:rsid w:val="00630001"/>
    <w:rsid w:val="006311B3"/>
    <w:rsid w:val="0063284C"/>
    <w:rsid w:val="00633755"/>
    <w:rsid w:val="00634975"/>
    <w:rsid w:val="00636398"/>
    <w:rsid w:val="006368D3"/>
    <w:rsid w:val="006377DF"/>
    <w:rsid w:val="006377EC"/>
    <w:rsid w:val="0064151F"/>
    <w:rsid w:val="00641533"/>
    <w:rsid w:val="0064208D"/>
    <w:rsid w:val="00643475"/>
    <w:rsid w:val="0064396A"/>
    <w:rsid w:val="0064624E"/>
    <w:rsid w:val="00650AA4"/>
    <w:rsid w:val="00650AB9"/>
    <w:rsid w:val="006530D8"/>
    <w:rsid w:val="00655733"/>
    <w:rsid w:val="00655ACD"/>
    <w:rsid w:val="00656A92"/>
    <w:rsid w:val="00656DDE"/>
    <w:rsid w:val="00660030"/>
    <w:rsid w:val="0066011D"/>
    <w:rsid w:val="006607C0"/>
    <w:rsid w:val="006613A6"/>
    <w:rsid w:val="006627A2"/>
    <w:rsid w:val="006634E6"/>
    <w:rsid w:val="006655EE"/>
    <w:rsid w:val="00665A49"/>
    <w:rsid w:val="00666799"/>
    <w:rsid w:val="006679E5"/>
    <w:rsid w:val="00667EE7"/>
    <w:rsid w:val="00670922"/>
    <w:rsid w:val="00670BE1"/>
    <w:rsid w:val="0067218F"/>
    <w:rsid w:val="006741F2"/>
    <w:rsid w:val="00674A83"/>
    <w:rsid w:val="00674CC3"/>
    <w:rsid w:val="00675C72"/>
    <w:rsid w:val="006771F9"/>
    <w:rsid w:val="006776D7"/>
    <w:rsid w:val="00681003"/>
    <w:rsid w:val="006814A5"/>
    <w:rsid w:val="006817C9"/>
    <w:rsid w:val="00682480"/>
    <w:rsid w:val="006829E4"/>
    <w:rsid w:val="00683ECE"/>
    <w:rsid w:val="00687A5B"/>
    <w:rsid w:val="00695FC2"/>
    <w:rsid w:val="00696949"/>
    <w:rsid w:val="00697052"/>
    <w:rsid w:val="006A4485"/>
    <w:rsid w:val="006A46FB"/>
    <w:rsid w:val="006A4F50"/>
    <w:rsid w:val="006A5E28"/>
    <w:rsid w:val="006A697B"/>
    <w:rsid w:val="006A7463"/>
    <w:rsid w:val="006A7AFF"/>
    <w:rsid w:val="006B0A8A"/>
    <w:rsid w:val="006B0B84"/>
    <w:rsid w:val="006B1816"/>
    <w:rsid w:val="006B2099"/>
    <w:rsid w:val="006B34E2"/>
    <w:rsid w:val="006B50CF"/>
    <w:rsid w:val="006C03B8"/>
    <w:rsid w:val="006C16E4"/>
    <w:rsid w:val="006C1839"/>
    <w:rsid w:val="006C4E65"/>
    <w:rsid w:val="006C55C2"/>
    <w:rsid w:val="006C5EC9"/>
    <w:rsid w:val="006C6059"/>
    <w:rsid w:val="006C7522"/>
    <w:rsid w:val="006D0985"/>
    <w:rsid w:val="006D6F08"/>
    <w:rsid w:val="006E062C"/>
    <w:rsid w:val="006E1BE4"/>
    <w:rsid w:val="006E28B7"/>
    <w:rsid w:val="006E3310"/>
    <w:rsid w:val="006E4E39"/>
    <w:rsid w:val="006E565E"/>
    <w:rsid w:val="006E6148"/>
    <w:rsid w:val="006E673D"/>
    <w:rsid w:val="006E7D3B"/>
    <w:rsid w:val="006F1B70"/>
    <w:rsid w:val="006F26DF"/>
    <w:rsid w:val="006F341D"/>
    <w:rsid w:val="006F3CDE"/>
    <w:rsid w:val="006F58D4"/>
    <w:rsid w:val="006F71DB"/>
    <w:rsid w:val="0070346E"/>
    <w:rsid w:val="00704EDB"/>
    <w:rsid w:val="0070537F"/>
    <w:rsid w:val="00706101"/>
    <w:rsid w:val="00706CFB"/>
    <w:rsid w:val="00707072"/>
    <w:rsid w:val="00707D61"/>
    <w:rsid w:val="007103C0"/>
    <w:rsid w:val="00710F87"/>
    <w:rsid w:val="00712287"/>
    <w:rsid w:val="00712772"/>
    <w:rsid w:val="007148D3"/>
    <w:rsid w:val="00715B9A"/>
    <w:rsid w:val="00717094"/>
    <w:rsid w:val="00721593"/>
    <w:rsid w:val="00723BE6"/>
    <w:rsid w:val="00724777"/>
    <w:rsid w:val="00726EA6"/>
    <w:rsid w:val="00727208"/>
    <w:rsid w:val="00727680"/>
    <w:rsid w:val="00733DCC"/>
    <w:rsid w:val="007348B1"/>
    <w:rsid w:val="00734B23"/>
    <w:rsid w:val="0073562E"/>
    <w:rsid w:val="007362A6"/>
    <w:rsid w:val="00736D7D"/>
    <w:rsid w:val="00740E58"/>
    <w:rsid w:val="00741B63"/>
    <w:rsid w:val="00742C85"/>
    <w:rsid w:val="007445A0"/>
    <w:rsid w:val="0074524B"/>
    <w:rsid w:val="00747D8B"/>
    <w:rsid w:val="00751228"/>
    <w:rsid w:val="007571E1"/>
    <w:rsid w:val="00757627"/>
    <w:rsid w:val="007604B2"/>
    <w:rsid w:val="00761C05"/>
    <w:rsid w:val="00765281"/>
    <w:rsid w:val="00766385"/>
    <w:rsid w:val="00766BAD"/>
    <w:rsid w:val="007730BD"/>
    <w:rsid w:val="00773652"/>
    <w:rsid w:val="007755F2"/>
    <w:rsid w:val="00776971"/>
    <w:rsid w:val="0078177E"/>
    <w:rsid w:val="007820B7"/>
    <w:rsid w:val="0078304C"/>
    <w:rsid w:val="00783673"/>
    <w:rsid w:val="00785490"/>
    <w:rsid w:val="00785CB1"/>
    <w:rsid w:val="007862F8"/>
    <w:rsid w:val="007925EA"/>
    <w:rsid w:val="00793CD8"/>
    <w:rsid w:val="00795C92"/>
    <w:rsid w:val="00796231"/>
    <w:rsid w:val="007A1CB3"/>
    <w:rsid w:val="007A306F"/>
    <w:rsid w:val="007A43A6"/>
    <w:rsid w:val="007A58A6"/>
    <w:rsid w:val="007B0296"/>
    <w:rsid w:val="007B37CD"/>
    <w:rsid w:val="007B3D2D"/>
    <w:rsid w:val="007B50AE"/>
    <w:rsid w:val="007B51DF"/>
    <w:rsid w:val="007B6AD7"/>
    <w:rsid w:val="007C05DD"/>
    <w:rsid w:val="007C3D18"/>
    <w:rsid w:val="007C5D09"/>
    <w:rsid w:val="007C60BF"/>
    <w:rsid w:val="007C6A07"/>
    <w:rsid w:val="007C75A1"/>
    <w:rsid w:val="007C77A5"/>
    <w:rsid w:val="007D04E5"/>
    <w:rsid w:val="007D0AF1"/>
    <w:rsid w:val="007D47A1"/>
    <w:rsid w:val="007D5901"/>
    <w:rsid w:val="007D595F"/>
    <w:rsid w:val="007D60E5"/>
    <w:rsid w:val="007D6699"/>
    <w:rsid w:val="007D7526"/>
    <w:rsid w:val="007E03E5"/>
    <w:rsid w:val="007E4610"/>
    <w:rsid w:val="007E4715"/>
    <w:rsid w:val="007E505B"/>
    <w:rsid w:val="007E7091"/>
    <w:rsid w:val="00802119"/>
    <w:rsid w:val="00803FAE"/>
    <w:rsid w:val="0080605F"/>
    <w:rsid w:val="0080722D"/>
    <w:rsid w:val="00807786"/>
    <w:rsid w:val="00811FCB"/>
    <w:rsid w:val="008158D6"/>
    <w:rsid w:val="00817196"/>
    <w:rsid w:val="008235DB"/>
    <w:rsid w:val="00823C05"/>
    <w:rsid w:val="00824AB4"/>
    <w:rsid w:val="008251F5"/>
    <w:rsid w:val="00825C42"/>
    <w:rsid w:val="00825D25"/>
    <w:rsid w:val="00826694"/>
    <w:rsid w:val="00827D6F"/>
    <w:rsid w:val="00830C8D"/>
    <w:rsid w:val="008331F5"/>
    <w:rsid w:val="00833B70"/>
    <w:rsid w:val="008376AC"/>
    <w:rsid w:val="008444E8"/>
    <w:rsid w:val="00844E80"/>
    <w:rsid w:val="00846FE7"/>
    <w:rsid w:val="008471D6"/>
    <w:rsid w:val="00850CEC"/>
    <w:rsid w:val="00853B84"/>
    <w:rsid w:val="00856373"/>
    <w:rsid w:val="00856911"/>
    <w:rsid w:val="0086524C"/>
    <w:rsid w:val="008677FD"/>
    <w:rsid w:val="008706D4"/>
    <w:rsid w:val="00870F8A"/>
    <w:rsid w:val="008719A4"/>
    <w:rsid w:val="00871D23"/>
    <w:rsid w:val="00874312"/>
    <w:rsid w:val="0087437C"/>
    <w:rsid w:val="00875CD7"/>
    <w:rsid w:val="008761D7"/>
    <w:rsid w:val="008769A0"/>
    <w:rsid w:val="00876B4D"/>
    <w:rsid w:val="00877F18"/>
    <w:rsid w:val="008817FA"/>
    <w:rsid w:val="00881F07"/>
    <w:rsid w:val="0088377D"/>
    <w:rsid w:val="008844DD"/>
    <w:rsid w:val="00893148"/>
    <w:rsid w:val="00894A88"/>
    <w:rsid w:val="00895386"/>
    <w:rsid w:val="008959CE"/>
    <w:rsid w:val="008966D6"/>
    <w:rsid w:val="008A21FF"/>
    <w:rsid w:val="008A2CE2"/>
    <w:rsid w:val="008A30AC"/>
    <w:rsid w:val="008A412C"/>
    <w:rsid w:val="008A44B8"/>
    <w:rsid w:val="008A51A8"/>
    <w:rsid w:val="008A54C7"/>
    <w:rsid w:val="008A5C8F"/>
    <w:rsid w:val="008A77D8"/>
    <w:rsid w:val="008B0483"/>
    <w:rsid w:val="008B09EC"/>
    <w:rsid w:val="008B120C"/>
    <w:rsid w:val="008B51A0"/>
    <w:rsid w:val="008B592A"/>
    <w:rsid w:val="008B6185"/>
    <w:rsid w:val="008B7B5C"/>
    <w:rsid w:val="008C0C99"/>
    <w:rsid w:val="008C2017"/>
    <w:rsid w:val="008C4958"/>
    <w:rsid w:val="008C4BAA"/>
    <w:rsid w:val="008C6AE8"/>
    <w:rsid w:val="008C703F"/>
    <w:rsid w:val="008C7573"/>
    <w:rsid w:val="008D29C8"/>
    <w:rsid w:val="008D34F1"/>
    <w:rsid w:val="008D36DB"/>
    <w:rsid w:val="008D39D8"/>
    <w:rsid w:val="008D6D1A"/>
    <w:rsid w:val="008E037E"/>
    <w:rsid w:val="008E065E"/>
    <w:rsid w:val="008E0927"/>
    <w:rsid w:val="008E1909"/>
    <w:rsid w:val="008F1EAB"/>
    <w:rsid w:val="008F33DC"/>
    <w:rsid w:val="008F477F"/>
    <w:rsid w:val="008F5518"/>
    <w:rsid w:val="00902350"/>
    <w:rsid w:val="0090336B"/>
    <w:rsid w:val="00905305"/>
    <w:rsid w:val="009053AA"/>
    <w:rsid w:val="00905E5F"/>
    <w:rsid w:val="00906939"/>
    <w:rsid w:val="00906E8E"/>
    <w:rsid w:val="00910B7D"/>
    <w:rsid w:val="00911118"/>
    <w:rsid w:val="00911DFB"/>
    <w:rsid w:val="009139D9"/>
    <w:rsid w:val="00914AD8"/>
    <w:rsid w:val="00916079"/>
    <w:rsid w:val="00916AD9"/>
    <w:rsid w:val="00917520"/>
    <w:rsid w:val="00917A90"/>
    <w:rsid w:val="00917CE9"/>
    <w:rsid w:val="00920BF2"/>
    <w:rsid w:val="00922010"/>
    <w:rsid w:val="00931BD9"/>
    <w:rsid w:val="00933CBC"/>
    <w:rsid w:val="009353FB"/>
    <w:rsid w:val="009368F3"/>
    <w:rsid w:val="00941636"/>
    <w:rsid w:val="00943742"/>
    <w:rsid w:val="009439DC"/>
    <w:rsid w:val="00945C05"/>
    <w:rsid w:val="00946477"/>
    <w:rsid w:val="00946945"/>
    <w:rsid w:val="00947713"/>
    <w:rsid w:val="00950DE7"/>
    <w:rsid w:val="00953920"/>
    <w:rsid w:val="00953D47"/>
    <w:rsid w:val="0095681E"/>
    <w:rsid w:val="009572D4"/>
    <w:rsid w:val="00961764"/>
    <w:rsid w:val="009618D3"/>
    <w:rsid w:val="00961921"/>
    <w:rsid w:val="0096430A"/>
    <w:rsid w:val="0096554B"/>
    <w:rsid w:val="0096584A"/>
    <w:rsid w:val="00967553"/>
    <w:rsid w:val="00971F08"/>
    <w:rsid w:val="0097603D"/>
    <w:rsid w:val="00976949"/>
    <w:rsid w:val="00980477"/>
    <w:rsid w:val="00984194"/>
    <w:rsid w:val="00985253"/>
    <w:rsid w:val="009853B3"/>
    <w:rsid w:val="00990630"/>
    <w:rsid w:val="00991761"/>
    <w:rsid w:val="009926D1"/>
    <w:rsid w:val="00992ECA"/>
    <w:rsid w:val="00993E55"/>
    <w:rsid w:val="00994DCA"/>
    <w:rsid w:val="009958FB"/>
    <w:rsid w:val="009960EC"/>
    <w:rsid w:val="009970DD"/>
    <w:rsid w:val="009A091F"/>
    <w:rsid w:val="009A0FBA"/>
    <w:rsid w:val="009A1601"/>
    <w:rsid w:val="009A462D"/>
    <w:rsid w:val="009A5CBA"/>
    <w:rsid w:val="009A67A9"/>
    <w:rsid w:val="009A7263"/>
    <w:rsid w:val="009A7B9F"/>
    <w:rsid w:val="009B0E05"/>
    <w:rsid w:val="009B0EAE"/>
    <w:rsid w:val="009B1F30"/>
    <w:rsid w:val="009B3AC2"/>
    <w:rsid w:val="009B4DF4"/>
    <w:rsid w:val="009B564E"/>
    <w:rsid w:val="009B781E"/>
    <w:rsid w:val="009B7E87"/>
    <w:rsid w:val="009C1E00"/>
    <w:rsid w:val="009C1F96"/>
    <w:rsid w:val="009C337E"/>
    <w:rsid w:val="009C403E"/>
    <w:rsid w:val="009C5440"/>
    <w:rsid w:val="009D16F8"/>
    <w:rsid w:val="009D3177"/>
    <w:rsid w:val="009D4FF0"/>
    <w:rsid w:val="009D703C"/>
    <w:rsid w:val="009D718F"/>
    <w:rsid w:val="009E068F"/>
    <w:rsid w:val="009E14E0"/>
    <w:rsid w:val="009E35DB"/>
    <w:rsid w:val="009E47A3"/>
    <w:rsid w:val="009E52B6"/>
    <w:rsid w:val="009E58FE"/>
    <w:rsid w:val="009E7D4B"/>
    <w:rsid w:val="009F08F3"/>
    <w:rsid w:val="009F0BC7"/>
    <w:rsid w:val="009F23F1"/>
    <w:rsid w:val="009F344F"/>
    <w:rsid w:val="00A01FD3"/>
    <w:rsid w:val="00A02A1A"/>
    <w:rsid w:val="00A048A8"/>
    <w:rsid w:val="00A04F49"/>
    <w:rsid w:val="00A0526C"/>
    <w:rsid w:val="00A13E54"/>
    <w:rsid w:val="00A17F63"/>
    <w:rsid w:val="00A2193B"/>
    <w:rsid w:val="00A2351A"/>
    <w:rsid w:val="00A264A9"/>
    <w:rsid w:val="00A26E04"/>
    <w:rsid w:val="00A26F2A"/>
    <w:rsid w:val="00A27785"/>
    <w:rsid w:val="00A30187"/>
    <w:rsid w:val="00A3448A"/>
    <w:rsid w:val="00A36297"/>
    <w:rsid w:val="00A36541"/>
    <w:rsid w:val="00A37163"/>
    <w:rsid w:val="00A41E2B"/>
    <w:rsid w:val="00A45B74"/>
    <w:rsid w:val="00A500F0"/>
    <w:rsid w:val="00A52E1D"/>
    <w:rsid w:val="00A52FA1"/>
    <w:rsid w:val="00A61499"/>
    <w:rsid w:val="00A62A77"/>
    <w:rsid w:val="00A62F09"/>
    <w:rsid w:val="00A63483"/>
    <w:rsid w:val="00A657D7"/>
    <w:rsid w:val="00A660AC"/>
    <w:rsid w:val="00A6663A"/>
    <w:rsid w:val="00A67D62"/>
    <w:rsid w:val="00A67E6C"/>
    <w:rsid w:val="00A700CD"/>
    <w:rsid w:val="00A71B99"/>
    <w:rsid w:val="00A739D0"/>
    <w:rsid w:val="00A761D4"/>
    <w:rsid w:val="00A77EC4"/>
    <w:rsid w:val="00A878C7"/>
    <w:rsid w:val="00A9227A"/>
    <w:rsid w:val="00A92879"/>
    <w:rsid w:val="00A92927"/>
    <w:rsid w:val="00A9442A"/>
    <w:rsid w:val="00AA016F"/>
    <w:rsid w:val="00AA1ED6"/>
    <w:rsid w:val="00AA4FDA"/>
    <w:rsid w:val="00AA51D6"/>
    <w:rsid w:val="00AA7778"/>
    <w:rsid w:val="00AB01D0"/>
    <w:rsid w:val="00AB0BC8"/>
    <w:rsid w:val="00AB11CA"/>
    <w:rsid w:val="00AB14D9"/>
    <w:rsid w:val="00AB2023"/>
    <w:rsid w:val="00AB2693"/>
    <w:rsid w:val="00AB4AB8"/>
    <w:rsid w:val="00AB655E"/>
    <w:rsid w:val="00AC007F"/>
    <w:rsid w:val="00AC00C8"/>
    <w:rsid w:val="00AC03ED"/>
    <w:rsid w:val="00AC0C5C"/>
    <w:rsid w:val="00AC2ECD"/>
    <w:rsid w:val="00AC3119"/>
    <w:rsid w:val="00AC49FB"/>
    <w:rsid w:val="00AC5A10"/>
    <w:rsid w:val="00AC7892"/>
    <w:rsid w:val="00AD0AA3"/>
    <w:rsid w:val="00AD3F94"/>
    <w:rsid w:val="00AD4A5A"/>
    <w:rsid w:val="00AD5068"/>
    <w:rsid w:val="00AD64EF"/>
    <w:rsid w:val="00AD6E79"/>
    <w:rsid w:val="00AE0C77"/>
    <w:rsid w:val="00AE1645"/>
    <w:rsid w:val="00AE27AC"/>
    <w:rsid w:val="00AE3A94"/>
    <w:rsid w:val="00AE40E0"/>
    <w:rsid w:val="00AE4DBA"/>
    <w:rsid w:val="00AE4F07"/>
    <w:rsid w:val="00AE5DA8"/>
    <w:rsid w:val="00AE7EEB"/>
    <w:rsid w:val="00AF1C5D"/>
    <w:rsid w:val="00AF295F"/>
    <w:rsid w:val="00AF3E61"/>
    <w:rsid w:val="00AF42D7"/>
    <w:rsid w:val="00B006FE"/>
    <w:rsid w:val="00B007CB"/>
    <w:rsid w:val="00B01C6C"/>
    <w:rsid w:val="00B02AA9"/>
    <w:rsid w:val="00B02FA3"/>
    <w:rsid w:val="00B05084"/>
    <w:rsid w:val="00B07C83"/>
    <w:rsid w:val="00B11C5A"/>
    <w:rsid w:val="00B126E0"/>
    <w:rsid w:val="00B148AA"/>
    <w:rsid w:val="00B157A2"/>
    <w:rsid w:val="00B157F9"/>
    <w:rsid w:val="00B167F1"/>
    <w:rsid w:val="00B17CBA"/>
    <w:rsid w:val="00B20256"/>
    <w:rsid w:val="00B20D09"/>
    <w:rsid w:val="00B24F1A"/>
    <w:rsid w:val="00B26A81"/>
    <w:rsid w:val="00B26EC8"/>
    <w:rsid w:val="00B2763F"/>
    <w:rsid w:val="00B27AAC"/>
    <w:rsid w:val="00B30929"/>
    <w:rsid w:val="00B372AA"/>
    <w:rsid w:val="00B40445"/>
    <w:rsid w:val="00B41888"/>
    <w:rsid w:val="00B45A52"/>
    <w:rsid w:val="00B46175"/>
    <w:rsid w:val="00B52918"/>
    <w:rsid w:val="00B53EDA"/>
    <w:rsid w:val="00B57752"/>
    <w:rsid w:val="00B61EAB"/>
    <w:rsid w:val="00B62AAA"/>
    <w:rsid w:val="00B63DB2"/>
    <w:rsid w:val="00B664C7"/>
    <w:rsid w:val="00B6689D"/>
    <w:rsid w:val="00B715D4"/>
    <w:rsid w:val="00B739F6"/>
    <w:rsid w:val="00B744B4"/>
    <w:rsid w:val="00B7602F"/>
    <w:rsid w:val="00B769FD"/>
    <w:rsid w:val="00B76C4A"/>
    <w:rsid w:val="00B80562"/>
    <w:rsid w:val="00B81555"/>
    <w:rsid w:val="00B81A6C"/>
    <w:rsid w:val="00B85577"/>
    <w:rsid w:val="00B85DE5"/>
    <w:rsid w:val="00B86822"/>
    <w:rsid w:val="00B8755A"/>
    <w:rsid w:val="00B90F73"/>
    <w:rsid w:val="00B91D9C"/>
    <w:rsid w:val="00B93B59"/>
    <w:rsid w:val="00B9406A"/>
    <w:rsid w:val="00B94B43"/>
    <w:rsid w:val="00B94C27"/>
    <w:rsid w:val="00B94D7B"/>
    <w:rsid w:val="00B9786C"/>
    <w:rsid w:val="00BA1D02"/>
    <w:rsid w:val="00BA2280"/>
    <w:rsid w:val="00BA2A08"/>
    <w:rsid w:val="00BA56D2"/>
    <w:rsid w:val="00BA76E0"/>
    <w:rsid w:val="00BB0088"/>
    <w:rsid w:val="00BB2A25"/>
    <w:rsid w:val="00BB3327"/>
    <w:rsid w:val="00BB51E9"/>
    <w:rsid w:val="00BC0FDC"/>
    <w:rsid w:val="00BC3053"/>
    <w:rsid w:val="00BC4D2E"/>
    <w:rsid w:val="00BC64ED"/>
    <w:rsid w:val="00BD2A0E"/>
    <w:rsid w:val="00BD48AC"/>
    <w:rsid w:val="00BD5F1A"/>
    <w:rsid w:val="00BD712D"/>
    <w:rsid w:val="00BD730E"/>
    <w:rsid w:val="00BE1234"/>
    <w:rsid w:val="00BE2FA6"/>
    <w:rsid w:val="00BE3244"/>
    <w:rsid w:val="00BE333F"/>
    <w:rsid w:val="00BE406B"/>
    <w:rsid w:val="00BE7406"/>
    <w:rsid w:val="00BE7603"/>
    <w:rsid w:val="00BF3279"/>
    <w:rsid w:val="00BF74C7"/>
    <w:rsid w:val="00C005A2"/>
    <w:rsid w:val="00C015F1"/>
    <w:rsid w:val="00C01F33"/>
    <w:rsid w:val="00C02CC6"/>
    <w:rsid w:val="00C02DBA"/>
    <w:rsid w:val="00C040F7"/>
    <w:rsid w:val="00C041B0"/>
    <w:rsid w:val="00C044AB"/>
    <w:rsid w:val="00C05706"/>
    <w:rsid w:val="00C07377"/>
    <w:rsid w:val="00C1012D"/>
    <w:rsid w:val="00C10478"/>
    <w:rsid w:val="00C12107"/>
    <w:rsid w:val="00C14D4B"/>
    <w:rsid w:val="00C154BB"/>
    <w:rsid w:val="00C1692F"/>
    <w:rsid w:val="00C24596"/>
    <w:rsid w:val="00C279B5"/>
    <w:rsid w:val="00C27C45"/>
    <w:rsid w:val="00C314ED"/>
    <w:rsid w:val="00C34FF6"/>
    <w:rsid w:val="00C365E3"/>
    <w:rsid w:val="00C3717B"/>
    <w:rsid w:val="00C3719D"/>
    <w:rsid w:val="00C37253"/>
    <w:rsid w:val="00C37722"/>
    <w:rsid w:val="00C378C2"/>
    <w:rsid w:val="00C40602"/>
    <w:rsid w:val="00C411F0"/>
    <w:rsid w:val="00C41C2B"/>
    <w:rsid w:val="00C42B8D"/>
    <w:rsid w:val="00C43FD6"/>
    <w:rsid w:val="00C4525B"/>
    <w:rsid w:val="00C46B01"/>
    <w:rsid w:val="00C511F6"/>
    <w:rsid w:val="00C54995"/>
    <w:rsid w:val="00C54D41"/>
    <w:rsid w:val="00C552C0"/>
    <w:rsid w:val="00C60783"/>
    <w:rsid w:val="00C64672"/>
    <w:rsid w:val="00C70697"/>
    <w:rsid w:val="00C70894"/>
    <w:rsid w:val="00C72865"/>
    <w:rsid w:val="00C72EF4"/>
    <w:rsid w:val="00C72F6B"/>
    <w:rsid w:val="00C73DB4"/>
    <w:rsid w:val="00C75D2F"/>
    <w:rsid w:val="00C767BE"/>
    <w:rsid w:val="00C76963"/>
    <w:rsid w:val="00C76E3C"/>
    <w:rsid w:val="00C80634"/>
    <w:rsid w:val="00C81568"/>
    <w:rsid w:val="00C831B3"/>
    <w:rsid w:val="00C9027A"/>
    <w:rsid w:val="00C9068E"/>
    <w:rsid w:val="00C9072E"/>
    <w:rsid w:val="00C93C4B"/>
    <w:rsid w:val="00C944AB"/>
    <w:rsid w:val="00C94D2A"/>
    <w:rsid w:val="00C95B40"/>
    <w:rsid w:val="00C97BE4"/>
    <w:rsid w:val="00CA057B"/>
    <w:rsid w:val="00CA1ED8"/>
    <w:rsid w:val="00CA3173"/>
    <w:rsid w:val="00CA6F18"/>
    <w:rsid w:val="00CB06E2"/>
    <w:rsid w:val="00CB1F63"/>
    <w:rsid w:val="00CB5393"/>
    <w:rsid w:val="00CB6BC7"/>
    <w:rsid w:val="00CB7170"/>
    <w:rsid w:val="00CB7E39"/>
    <w:rsid w:val="00CC040E"/>
    <w:rsid w:val="00CC111F"/>
    <w:rsid w:val="00CC2011"/>
    <w:rsid w:val="00CC36B9"/>
    <w:rsid w:val="00CC3EA0"/>
    <w:rsid w:val="00CC4726"/>
    <w:rsid w:val="00CC4788"/>
    <w:rsid w:val="00CC5718"/>
    <w:rsid w:val="00CC622F"/>
    <w:rsid w:val="00CC7B45"/>
    <w:rsid w:val="00CD1188"/>
    <w:rsid w:val="00CD1B57"/>
    <w:rsid w:val="00CD2CCB"/>
    <w:rsid w:val="00CD2ED1"/>
    <w:rsid w:val="00CD337B"/>
    <w:rsid w:val="00CD4BA1"/>
    <w:rsid w:val="00CD5AD6"/>
    <w:rsid w:val="00CE0424"/>
    <w:rsid w:val="00CE2D2A"/>
    <w:rsid w:val="00CE7561"/>
    <w:rsid w:val="00CF00E5"/>
    <w:rsid w:val="00CF1282"/>
    <w:rsid w:val="00CF1354"/>
    <w:rsid w:val="00CF22DA"/>
    <w:rsid w:val="00CF3B1F"/>
    <w:rsid w:val="00CF3BF6"/>
    <w:rsid w:val="00CF488D"/>
    <w:rsid w:val="00CF625B"/>
    <w:rsid w:val="00CF687E"/>
    <w:rsid w:val="00D01439"/>
    <w:rsid w:val="00D01A24"/>
    <w:rsid w:val="00D0349B"/>
    <w:rsid w:val="00D03F34"/>
    <w:rsid w:val="00D04434"/>
    <w:rsid w:val="00D05E5A"/>
    <w:rsid w:val="00D10249"/>
    <w:rsid w:val="00D114A8"/>
    <w:rsid w:val="00D115C3"/>
    <w:rsid w:val="00D11897"/>
    <w:rsid w:val="00D13135"/>
    <w:rsid w:val="00D13E4E"/>
    <w:rsid w:val="00D179D3"/>
    <w:rsid w:val="00D21E45"/>
    <w:rsid w:val="00D239A7"/>
    <w:rsid w:val="00D23F47"/>
    <w:rsid w:val="00D25CFA"/>
    <w:rsid w:val="00D269E1"/>
    <w:rsid w:val="00D3005B"/>
    <w:rsid w:val="00D36CB6"/>
    <w:rsid w:val="00D36E71"/>
    <w:rsid w:val="00D37D87"/>
    <w:rsid w:val="00D40B33"/>
    <w:rsid w:val="00D4318F"/>
    <w:rsid w:val="00D438BF"/>
    <w:rsid w:val="00D440F8"/>
    <w:rsid w:val="00D46AC3"/>
    <w:rsid w:val="00D51796"/>
    <w:rsid w:val="00D546FF"/>
    <w:rsid w:val="00D55AD5"/>
    <w:rsid w:val="00D576CA"/>
    <w:rsid w:val="00D57AF9"/>
    <w:rsid w:val="00D60E13"/>
    <w:rsid w:val="00D61AF5"/>
    <w:rsid w:val="00D62CD5"/>
    <w:rsid w:val="00D631E3"/>
    <w:rsid w:val="00D6435F"/>
    <w:rsid w:val="00D652B5"/>
    <w:rsid w:val="00D66155"/>
    <w:rsid w:val="00D708B0"/>
    <w:rsid w:val="00D72BB1"/>
    <w:rsid w:val="00D731F9"/>
    <w:rsid w:val="00D75B15"/>
    <w:rsid w:val="00D77B1D"/>
    <w:rsid w:val="00D77C0A"/>
    <w:rsid w:val="00D8011A"/>
    <w:rsid w:val="00D8021F"/>
    <w:rsid w:val="00D80383"/>
    <w:rsid w:val="00D81F0F"/>
    <w:rsid w:val="00D823C6"/>
    <w:rsid w:val="00D868D5"/>
    <w:rsid w:val="00D86CA3"/>
    <w:rsid w:val="00D871CE"/>
    <w:rsid w:val="00D915AE"/>
    <w:rsid w:val="00D9196D"/>
    <w:rsid w:val="00D92982"/>
    <w:rsid w:val="00D9379E"/>
    <w:rsid w:val="00D94239"/>
    <w:rsid w:val="00DA305E"/>
    <w:rsid w:val="00DA5007"/>
    <w:rsid w:val="00DA5417"/>
    <w:rsid w:val="00DA56E8"/>
    <w:rsid w:val="00DA58F7"/>
    <w:rsid w:val="00DA612B"/>
    <w:rsid w:val="00DA6B72"/>
    <w:rsid w:val="00DB078F"/>
    <w:rsid w:val="00DB0A9F"/>
    <w:rsid w:val="00DB377D"/>
    <w:rsid w:val="00DB3E2B"/>
    <w:rsid w:val="00DC15C9"/>
    <w:rsid w:val="00DC2D36"/>
    <w:rsid w:val="00DC469C"/>
    <w:rsid w:val="00DC52E0"/>
    <w:rsid w:val="00DC53EF"/>
    <w:rsid w:val="00DC55F5"/>
    <w:rsid w:val="00DC6A8D"/>
    <w:rsid w:val="00DC7693"/>
    <w:rsid w:val="00DD62DB"/>
    <w:rsid w:val="00DD69CB"/>
    <w:rsid w:val="00DE214E"/>
    <w:rsid w:val="00DE2AF6"/>
    <w:rsid w:val="00DE40E1"/>
    <w:rsid w:val="00DE5608"/>
    <w:rsid w:val="00DE58D0"/>
    <w:rsid w:val="00DE654F"/>
    <w:rsid w:val="00DF0B6E"/>
    <w:rsid w:val="00DF15E0"/>
    <w:rsid w:val="00DF37A0"/>
    <w:rsid w:val="00DF5F11"/>
    <w:rsid w:val="00DF71FB"/>
    <w:rsid w:val="00E06EDD"/>
    <w:rsid w:val="00E110E7"/>
    <w:rsid w:val="00E11B20"/>
    <w:rsid w:val="00E14A6F"/>
    <w:rsid w:val="00E17FA2"/>
    <w:rsid w:val="00E22330"/>
    <w:rsid w:val="00E278A5"/>
    <w:rsid w:val="00E30B5A"/>
    <w:rsid w:val="00E3123D"/>
    <w:rsid w:val="00E31461"/>
    <w:rsid w:val="00E31D43"/>
    <w:rsid w:val="00E32608"/>
    <w:rsid w:val="00E34188"/>
    <w:rsid w:val="00E345CD"/>
    <w:rsid w:val="00E34B6E"/>
    <w:rsid w:val="00E35559"/>
    <w:rsid w:val="00E3723A"/>
    <w:rsid w:val="00E37860"/>
    <w:rsid w:val="00E446F1"/>
    <w:rsid w:val="00E46064"/>
    <w:rsid w:val="00E46886"/>
    <w:rsid w:val="00E47AEF"/>
    <w:rsid w:val="00E506EB"/>
    <w:rsid w:val="00E53124"/>
    <w:rsid w:val="00E53B75"/>
    <w:rsid w:val="00E54E3B"/>
    <w:rsid w:val="00E55A23"/>
    <w:rsid w:val="00E57565"/>
    <w:rsid w:val="00E62F14"/>
    <w:rsid w:val="00E63838"/>
    <w:rsid w:val="00E64434"/>
    <w:rsid w:val="00E64886"/>
    <w:rsid w:val="00E65B51"/>
    <w:rsid w:val="00E67C51"/>
    <w:rsid w:val="00E72EFC"/>
    <w:rsid w:val="00E73A42"/>
    <w:rsid w:val="00E758EC"/>
    <w:rsid w:val="00E763F8"/>
    <w:rsid w:val="00E8138A"/>
    <w:rsid w:val="00E8234C"/>
    <w:rsid w:val="00E83A96"/>
    <w:rsid w:val="00E83AA9"/>
    <w:rsid w:val="00E85928"/>
    <w:rsid w:val="00E8674B"/>
    <w:rsid w:val="00E87822"/>
    <w:rsid w:val="00E90395"/>
    <w:rsid w:val="00E90E49"/>
    <w:rsid w:val="00E917F9"/>
    <w:rsid w:val="00E9263D"/>
    <w:rsid w:val="00E9291C"/>
    <w:rsid w:val="00E93700"/>
    <w:rsid w:val="00E93FFE"/>
    <w:rsid w:val="00E94F8A"/>
    <w:rsid w:val="00E95782"/>
    <w:rsid w:val="00E96E70"/>
    <w:rsid w:val="00EA05F1"/>
    <w:rsid w:val="00EA1229"/>
    <w:rsid w:val="00EA76C5"/>
    <w:rsid w:val="00EA7A41"/>
    <w:rsid w:val="00EB077B"/>
    <w:rsid w:val="00EB36A8"/>
    <w:rsid w:val="00EB3856"/>
    <w:rsid w:val="00EB4EA2"/>
    <w:rsid w:val="00EB5F2A"/>
    <w:rsid w:val="00EC11F7"/>
    <w:rsid w:val="00EC1726"/>
    <w:rsid w:val="00EC1CEB"/>
    <w:rsid w:val="00EC27C6"/>
    <w:rsid w:val="00EC4207"/>
    <w:rsid w:val="00EC49E1"/>
    <w:rsid w:val="00EC4AA4"/>
    <w:rsid w:val="00EC5653"/>
    <w:rsid w:val="00EC60B5"/>
    <w:rsid w:val="00EC6FD8"/>
    <w:rsid w:val="00EC71CE"/>
    <w:rsid w:val="00EC7FB0"/>
    <w:rsid w:val="00ED0413"/>
    <w:rsid w:val="00ED1006"/>
    <w:rsid w:val="00ED172A"/>
    <w:rsid w:val="00ED2DAD"/>
    <w:rsid w:val="00ED5E33"/>
    <w:rsid w:val="00ED7770"/>
    <w:rsid w:val="00EE0679"/>
    <w:rsid w:val="00EE0FE2"/>
    <w:rsid w:val="00EE6BB0"/>
    <w:rsid w:val="00EF18FE"/>
    <w:rsid w:val="00EF5787"/>
    <w:rsid w:val="00EF60D0"/>
    <w:rsid w:val="00F0528D"/>
    <w:rsid w:val="00F06513"/>
    <w:rsid w:val="00F06C67"/>
    <w:rsid w:val="00F06DFD"/>
    <w:rsid w:val="00F071D1"/>
    <w:rsid w:val="00F07533"/>
    <w:rsid w:val="00F10629"/>
    <w:rsid w:val="00F10D83"/>
    <w:rsid w:val="00F14D3E"/>
    <w:rsid w:val="00F15FA5"/>
    <w:rsid w:val="00F209B7"/>
    <w:rsid w:val="00F2376F"/>
    <w:rsid w:val="00F23D34"/>
    <w:rsid w:val="00F243D8"/>
    <w:rsid w:val="00F25F89"/>
    <w:rsid w:val="00F27E52"/>
    <w:rsid w:val="00F307D3"/>
    <w:rsid w:val="00F30828"/>
    <w:rsid w:val="00F313D6"/>
    <w:rsid w:val="00F35277"/>
    <w:rsid w:val="00F40F0C"/>
    <w:rsid w:val="00F44A64"/>
    <w:rsid w:val="00F4766C"/>
    <w:rsid w:val="00F507D1"/>
    <w:rsid w:val="00F519CE"/>
    <w:rsid w:val="00F51ADA"/>
    <w:rsid w:val="00F52377"/>
    <w:rsid w:val="00F607C5"/>
    <w:rsid w:val="00F60A2C"/>
    <w:rsid w:val="00F60B3A"/>
    <w:rsid w:val="00F60DEA"/>
    <w:rsid w:val="00F6302A"/>
    <w:rsid w:val="00F64C2B"/>
    <w:rsid w:val="00F651BE"/>
    <w:rsid w:val="00F65226"/>
    <w:rsid w:val="00F66719"/>
    <w:rsid w:val="00F671FA"/>
    <w:rsid w:val="00F67F53"/>
    <w:rsid w:val="00F703BE"/>
    <w:rsid w:val="00F71F69"/>
    <w:rsid w:val="00F72B72"/>
    <w:rsid w:val="00F73DC1"/>
    <w:rsid w:val="00F74BB9"/>
    <w:rsid w:val="00F75582"/>
    <w:rsid w:val="00F75A7F"/>
    <w:rsid w:val="00F76EFA"/>
    <w:rsid w:val="00F8029E"/>
    <w:rsid w:val="00F804BE"/>
    <w:rsid w:val="00F817CE"/>
    <w:rsid w:val="00F82187"/>
    <w:rsid w:val="00F8456C"/>
    <w:rsid w:val="00F855AA"/>
    <w:rsid w:val="00F859D8"/>
    <w:rsid w:val="00F868F5"/>
    <w:rsid w:val="00F87F62"/>
    <w:rsid w:val="00F9056A"/>
    <w:rsid w:val="00F90F8D"/>
    <w:rsid w:val="00F912AF"/>
    <w:rsid w:val="00F92782"/>
    <w:rsid w:val="00F93AA9"/>
    <w:rsid w:val="00F9511F"/>
    <w:rsid w:val="00F96985"/>
    <w:rsid w:val="00F97838"/>
    <w:rsid w:val="00FA0B63"/>
    <w:rsid w:val="00FA2BB3"/>
    <w:rsid w:val="00FA63FA"/>
    <w:rsid w:val="00FB1EA0"/>
    <w:rsid w:val="00FB4C80"/>
    <w:rsid w:val="00FB5D31"/>
    <w:rsid w:val="00FB6A6A"/>
    <w:rsid w:val="00FB7604"/>
    <w:rsid w:val="00FC16D1"/>
    <w:rsid w:val="00FC4AD0"/>
    <w:rsid w:val="00FC7429"/>
    <w:rsid w:val="00FC7659"/>
    <w:rsid w:val="00FD072A"/>
    <w:rsid w:val="00FD07F6"/>
    <w:rsid w:val="00FD1EC8"/>
    <w:rsid w:val="00FD3FB3"/>
    <w:rsid w:val="00FD47ED"/>
    <w:rsid w:val="00FD74DB"/>
    <w:rsid w:val="00FD7660"/>
    <w:rsid w:val="00FE0655"/>
    <w:rsid w:val="00FE2365"/>
    <w:rsid w:val="00FE30A5"/>
    <w:rsid w:val="00FE3F1F"/>
    <w:rsid w:val="00FE4C7B"/>
    <w:rsid w:val="00FE7336"/>
    <w:rsid w:val="00FE787C"/>
    <w:rsid w:val="00FF2565"/>
    <w:rsid w:val="00FF45A5"/>
    <w:rsid w:val="00FF5BD7"/>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E94A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CAC"/>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04CA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004CA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004CA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004CAC"/>
    <w:pPr>
      <w:numPr>
        <w:ilvl w:val="3"/>
      </w:numPr>
      <w:outlineLvl w:val="3"/>
    </w:pPr>
    <w:rPr>
      <w:sz w:val="24"/>
      <w:szCs w:val="24"/>
    </w:rPr>
  </w:style>
  <w:style w:type="paragraph" w:styleId="Heading5">
    <w:name w:val="heading 5"/>
    <w:basedOn w:val="Heading4"/>
    <w:next w:val="Normal"/>
    <w:qFormat/>
    <w:rsid w:val="00004CAC"/>
    <w:pPr>
      <w:numPr>
        <w:ilvl w:val="4"/>
      </w:numPr>
      <w:outlineLvl w:val="4"/>
    </w:pPr>
    <w:rPr>
      <w:sz w:val="22"/>
      <w:szCs w:val="22"/>
    </w:rPr>
  </w:style>
  <w:style w:type="paragraph" w:styleId="Heading6">
    <w:name w:val="heading 6"/>
    <w:basedOn w:val="Normal"/>
    <w:next w:val="Normal"/>
    <w:qFormat/>
    <w:rsid w:val="00004CAC"/>
    <w:pPr>
      <w:keepNext/>
      <w:keepLines/>
      <w:numPr>
        <w:ilvl w:val="5"/>
        <w:numId w:val="1"/>
      </w:numPr>
      <w:spacing w:before="120"/>
      <w:outlineLvl w:val="5"/>
    </w:pPr>
    <w:rPr>
      <w:rFonts w:cs="Arial"/>
    </w:rPr>
  </w:style>
  <w:style w:type="paragraph" w:styleId="Heading7">
    <w:name w:val="heading 7"/>
    <w:basedOn w:val="Normal"/>
    <w:next w:val="Normal"/>
    <w:qFormat/>
    <w:rsid w:val="00004CAC"/>
    <w:pPr>
      <w:keepNext/>
      <w:keepLines/>
      <w:numPr>
        <w:ilvl w:val="6"/>
        <w:numId w:val="1"/>
      </w:numPr>
      <w:spacing w:before="120"/>
      <w:outlineLvl w:val="6"/>
    </w:pPr>
    <w:rPr>
      <w:rFonts w:cs="Arial"/>
    </w:rPr>
  </w:style>
  <w:style w:type="paragraph" w:styleId="Heading8">
    <w:name w:val="heading 8"/>
    <w:basedOn w:val="Heading7"/>
    <w:next w:val="Normal"/>
    <w:qFormat/>
    <w:rsid w:val="00004CAC"/>
    <w:pPr>
      <w:numPr>
        <w:ilvl w:val="7"/>
      </w:numPr>
      <w:outlineLvl w:val="7"/>
    </w:pPr>
  </w:style>
  <w:style w:type="paragraph" w:styleId="Heading9">
    <w:name w:val="heading 9"/>
    <w:basedOn w:val="Heading8"/>
    <w:next w:val="Normal"/>
    <w:qFormat/>
    <w:rsid w:val="00004CAC"/>
    <w:pPr>
      <w:numPr>
        <w:ilvl w:val="8"/>
      </w:numPr>
      <w:outlineLvl w:val="8"/>
    </w:pPr>
  </w:style>
  <w:style w:type="character" w:default="1" w:styleId="DefaultParagraphFont">
    <w:name w:val="Default Paragraph Font"/>
    <w:semiHidden/>
    <w:rsid w:val="00004C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04CAC"/>
  </w:style>
  <w:style w:type="paragraph" w:styleId="TOC8">
    <w:name w:val="toc 8"/>
    <w:basedOn w:val="TOC1"/>
    <w:semiHidden/>
    <w:rsid w:val="00004CAC"/>
    <w:pPr>
      <w:spacing w:before="180"/>
      <w:ind w:left="2693" w:hanging="2693"/>
    </w:pPr>
    <w:rPr>
      <w:b w:val="0"/>
      <w:bCs/>
    </w:rPr>
  </w:style>
  <w:style w:type="paragraph" w:styleId="TOC1">
    <w:name w:val="toc 1"/>
    <w:aliases w:val="Observation TOC2"/>
    <w:uiPriority w:val="39"/>
    <w:rsid w:val="00004CA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004CAC"/>
    <w:pPr>
      <w:keepNext/>
      <w:keepLines/>
      <w:spacing w:before="180"/>
      <w:jc w:val="center"/>
    </w:pPr>
  </w:style>
  <w:style w:type="paragraph" w:styleId="Caption">
    <w:name w:val="caption"/>
    <w:basedOn w:val="Normal"/>
    <w:next w:val="Normal"/>
    <w:qFormat/>
    <w:rsid w:val="00004CAC"/>
    <w:pPr>
      <w:spacing w:after="240"/>
      <w:jc w:val="center"/>
    </w:pPr>
    <w:rPr>
      <w:b/>
      <w:bCs/>
    </w:rPr>
  </w:style>
  <w:style w:type="paragraph" w:styleId="TOC5">
    <w:name w:val="toc 5"/>
    <w:aliases w:val="Observation TOC"/>
    <w:basedOn w:val="TOC4"/>
    <w:semiHidden/>
    <w:rsid w:val="00004CAC"/>
    <w:pPr>
      <w:tabs>
        <w:tab w:val="right" w:pos="1701"/>
      </w:tabs>
      <w:ind w:left="1701" w:hanging="1701"/>
    </w:pPr>
  </w:style>
  <w:style w:type="paragraph" w:styleId="TOC4">
    <w:name w:val="toc 4"/>
    <w:basedOn w:val="TOC3"/>
    <w:semiHidden/>
    <w:rsid w:val="00004CAC"/>
    <w:pPr>
      <w:ind w:left="1418" w:hanging="1418"/>
    </w:pPr>
  </w:style>
  <w:style w:type="paragraph" w:styleId="TOC3">
    <w:name w:val="toc 3"/>
    <w:basedOn w:val="TOC2"/>
    <w:semiHidden/>
    <w:rsid w:val="00004CAC"/>
    <w:pPr>
      <w:ind w:left="1134" w:hanging="1134"/>
    </w:pPr>
  </w:style>
  <w:style w:type="paragraph" w:styleId="TOC2">
    <w:name w:val="toc 2"/>
    <w:basedOn w:val="TOC1"/>
    <w:semiHidden/>
    <w:rsid w:val="00004CAC"/>
    <w:pPr>
      <w:keepNext w:val="0"/>
      <w:spacing w:before="0"/>
      <w:ind w:left="851" w:hanging="851"/>
    </w:pPr>
    <w:rPr>
      <w:szCs w:val="20"/>
    </w:rPr>
  </w:style>
  <w:style w:type="paragraph" w:styleId="Index2">
    <w:name w:val="index 2"/>
    <w:basedOn w:val="Index1"/>
    <w:semiHidden/>
    <w:rsid w:val="00004CAC"/>
    <w:pPr>
      <w:ind w:left="284"/>
    </w:pPr>
  </w:style>
  <w:style w:type="paragraph" w:styleId="Index1">
    <w:name w:val="index 1"/>
    <w:basedOn w:val="Normal"/>
    <w:semiHidden/>
    <w:rsid w:val="00004CAC"/>
    <w:pPr>
      <w:keepLines/>
      <w:spacing w:after="0"/>
    </w:pPr>
  </w:style>
  <w:style w:type="paragraph" w:styleId="DocumentMap">
    <w:name w:val="Document Map"/>
    <w:basedOn w:val="Normal"/>
    <w:semiHidden/>
    <w:rsid w:val="00004CAC"/>
    <w:pPr>
      <w:shd w:val="clear" w:color="auto" w:fill="000080"/>
    </w:pPr>
    <w:rPr>
      <w:rFonts w:ascii="Tahoma" w:hAnsi="Tahoma" w:cs="Tahoma"/>
    </w:rPr>
  </w:style>
  <w:style w:type="paragraph" w:styleId="ListNumber2">
    <w:name w:val="List Number 2"/>
    <w:basedOn w:val="ListNumber"/>
    <w:rsid w:val="00004CAC"/>
    <w:pPr>
      <w:ind w:left="851"/>
    </w:pPr>
  </w:style>
  <w:style w:type="paragraph" w:styleId="ListNumber">
    <w:name w:val="List Number"/>
    <w:basedOn w:val="List"/>
    <w:rsid w:val="00004CAC"/>
  </w:style>
  <w:style w:type="paragraph" w:styleId="List">
    <w:name w:val="List"/>
    <w:basedOn w:val="Normal"/>
    <w:rsid w:val="00004CAC"/>
    <w:pPr>
      <w:ind w:left="568" w:hanging="284"/>
    </w:pPr>
  </w:style>
  <w:style w:type="paragraph" w:styleId="Header">
    <w:name w:val="header"/>
    <w:rsid w:val="00004CAC"/>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004CAC"/>
    <w:rPr>
      <w:b/>
      <w:bCs/>
      <w:position w:val="6"/>
      <w:sz w:val="16"/>
      <w:szCs w:val="16"/>
    </w:rPr>
  </w:style>
  <w:style w:type="paragraph" w:styleId="FootnoteText">
    <w:name w:val="footnote text"/>
    <w:basedOn w:val="Normal"/>
    <w:semiHidden/>
    <w:rsid w:val="00004CAC"/>
    <w:pPr>
      <w:keepLines/>
      <w:spacing w:after="0"/>
      <w:ind w:left="454" w:hanging="454"/>
    </w:pPr>
    <w:rPr>
      <w:sz w:val="16"/>
      <w:szCs w:val="16"/>
    </w:rPr>
  </w:style>
  <w:style w:type="paragraph" w:customStyle="1" w:styleId="3GPPHeader">
    <w:name w:val="3GPP_Header"/>
    <w:basedOn w:val="Normal"/>
    <w:rsid w:val="00004CAC"/>
    <w:pPr>
      <w:tabs>
        <w:tab w:val="left" w:pos="1701"/>
        <w:tab w:val="right" w:pos="9639"/>
      </w:tabs>
      <w:spacing w:after="240"/>
    </w:pPr>
    <w:rPr>
      <w:b/>
      <w:sz w:val="24"/>
    </w:rPr>
  </w:style>
  <w:style w:type="paragraph" w:styleId="TOC9">
    <w:name w:val="toc 9"/>
    <w:basedOn w:val="TOC8"/>
    <w:semiHidden/>
    <w:rsid w:val="00004CAC"/>
    <w:pPr>
      <w:ind w:left="1418" w:hanging="1418"/>
    </w:pPr>
  </w:style>
  <w:style w:type="paragraph" w:styleId="TOC6">
    <w:name w:val="toc 6"/>
    <w:basedOn w:val="TOC5"/>
    <w:next w:val="Normal"/>
    <w:semiHidden/>
    <w:rsid w:val="00004CAC"/>
    <w:pPr>
      <w:ind w:left="1985" w:hanging="1985"/>
    </w:pPr>
  </w:style>
  <w:style w:type="paragraph" w:styleId="TOC7">
    <w:name w:val="toc 7"/>
    <w:basedOn w:val="TOC6"/>
    <w:next w:val="Normal"/>
    <w:semiHidden/>
    <w:rsid w:val="00004CAC"/>
    <w:pPr>
      <w:ind w:left="2268" w:hanging="2268"/>
    </w:pPr>
  </w:style>
  <w:style w:type="paragraph" w:styleId="ListBullet2">
    <w:name w:val="List Bullet 2"/>
    <w:basedOn w:val="ListBullet"/>
    <w:rsid w:val="00004CAC"/>
    <w:pPr>
      <w:numPr>
        <w:numId w:val="6"/>
      </w:numPr>
    </w:pPr>
  </w:style>
  <w:style w:type="paragraph" w:styleId="ListBullet">
    <w:name w:val="List Bullet"/>
    <w:basedOn w:val="BodyText"/>
    <w:rsid w:val="00004CAC"/>
    <w:pPr>
      <w:numPr>
        <w:numId w:val="5"/>
      </w:numPr>
    </w:pPr>
  </w:style>
  <w:style w:type="paragraph" w:styleId="ListBullet3">
    <w:name w:val="List Bullet 3"/>
    <w:basedOn w:val="ListBullet2"/>
    <w:rsid w:val="00004CAC"/>
    <w:pPr>
      <w:numPr>
        <w:numId w:val="7"/>
      </w:numPr>
    </w:pPr>
  </w:style>
  <w:style w:type="paragraph" w:customStyle="1" w:styleId="EQ">
    <w:name w:val="EQ"/>
    <w:basedOn w:val="Normal"/>
    <w:next w:val="Normal"/>
    <w:rsid w:val="00004CAC"/>
    <w:pPr>
      <w:keepLines/>
      <w:tabs>
        <w:tab w:val="center" w:pos="4536"/>
        <w:tab w:val="right" w:pos="9072"/>
      </w:tabs>
      <w:spacing w:after="180"/>
      <w:jc w:val="left"/>
    </w:pPr>
    <w:rPr>
      <w:noProof/>
      <w:lang w:eastAsia="en-US"/>
    </w:rPr>
  </w:style>
  <w:style w:type="paragraph" w:styleId="List2">
    <w:name w:val="List 2"/>
    <w:basedOn w:val="List"/>
    <w:rsid w:val="00004CAC"/>
    <w:pPr>
      <w:ind w:left="851"/>
    </w:pPr>
  </w:style>
  <w:style w:type="paragraph" w:styleId="List3">
    <w:name w:val="List 3"/>
    <w:basedOn w:val="List2"/>
    <w:rsid w:val="00004CAC"/>
    <w:pPr>
      <w:ind w:left="1135"/>
    </w:pPr>
  </w:style>
  <w:style w:type="paragraph" w:styleId="List4">
    <w:name w:val="List 4"/>
    <w:basedOn w:val="List3"/>
    <w:rsid w:val="00004CAC"/>
    <w:pPr>
      <w:ind w:left="1418"/>
    </w:pPr>
  </w:style>
  <w:style w:type="paragraph" w:styleId="List5">
    <w:name w:val="List 5"/>
    <w:basedOn w:val="List4"/>
    <w:rsid w:val="00004CAC"/>
    <w:pPr>
      <w:ind w:left="1702"/>
    </w:pPr>
  </w:style>
  <w:style w:type="paragraph" w:customStyle="1" w:styleId="EditorsNote">
    <w:name w:val="Editor's Note"/>
    <w:basedOn w:val="Normal"/>
    <w:rsid w:val="00004CAC"/>
    <w:pPr>
      <w:keepLines/>
      <w:spacing w:after="180"/>
      <w:ind w:left="1135" w:hanging="851"/>
      <w:jc w:val="left"/>
    </w:pPr>
    <w:rPr>
      <w:color w:val="FF0000"/>
      <w:lang w:eastAsia="en-US"/>
    </w:rPr>
  </w:style>
  <w:style w:type="paragraph" w:styleId="ListBullet4">
    <w:name w:val="List Bullet 4"/>
    <w:basedOn w:val="ListBullet3"/>
    <w:rsid w:val="00004CAC"/>
    <w:pPr>
      <w:numPr>
        <w:numId w:val="8"/>
      </w:numPr>
    </w:pPr>
  </w:style>
  <w:style w:type="paragraph" w:styleId="ListBullet5">
    <w:name w:val="List Bullet 5"/>
    <w:basedOn w:val="ListBullet4"/>
    <w:rsid w:val="00004CAC"/>
    <w:pPr>
      <w:numPr>
        <w:numId w:val="4"/>
      </w:numPr>
    </w:pPr>
  </w:style>
  <w:style w:type="paragraph" w:styleId="Footer">
    <w:name w:val="footer"/>
    <w:basedOn w:val="Header"/>
    <w:semiHidden/>
    <w:rsid w:val="00004CAC"/>
    <w:pPr>
      <w:jc w:val="center"/>
    </w:pPr>
    <w:rPr>
      <w:i/>
      <w:iCs/>
    </w:rPr>
  </w:style>
  <w:style w:type="paragraph" w:customStyle="1" w:styleId="Reference">
    <w:name w:val="Reference"/>
    <w:basedOn w:val="Normal"/>
    <w:link w:val="ReferenceChar"/>
    <w:rsid w:val="00004CAC"/>
    <w:pPr>
      <w:numPr>
        <w:numId w:val="2"/>
      </w:numPr>
    </w:pPr>
  </w:style>
  <w:style w:type="paragraph" w:styleId="BalloonText">
    <w:name w:val="Balloon Text"/>
    <w:basedOn w:val="Normal"/>
    <w:semiHidden/>
    <w:rsid w:val="00004CAC"/>
    <w:rPr>
      <w:rFonts w:ascii="Tahoma" w:hAnsi="Tahoma" w:cs="Tahoma"/>
      <w:sz w:val="16"/>
      <w:szCs w:val="16"/>
    </w:rPr>
  </w:style>
  <w:style w:type="character" w:styleId="PageNumber">
    <w:name w:val="page number"/>
    <w:basedOn w:val="DefaultParagraphFont"/>
    <w:semiHidden/>
    <w:rsid w:val="00004CAC"/>
  </w:style>
  <w:style w:type="paragraph" w:styleId="BodyText">
    <w:name w:val="Body Text"/>
    <w:basedOn w:val="Normal"/>
    <w:link w:val="BodyTextChar"/>
    <w:rsid w:val="00004CAC"/>
  </w:style>
  <w:style w:type="character" w:styleId="Hyperlink">
    <w:name w:val="Hyperlink"/>
    <w:uiPriority w:val="99"/>
    <w:rsid w:val="00004CAC"/>
    <w:rPr>
      <w:color w:val="0000FF"/>
      <w:u w:val="single"/>
      <w:lang w:val="en-GB"/>
    </w:rPr>
  </w:style>
  <w:style w:type="character" w:styleId="FollowedHyperlink">
    <w:name w:val="FollowedHyperlink"/>
    <w:semiHidden/>
    <w:rsid w:val="00004CAC"/>
    <w:rPr>
      <w:color w:val="FF0000"/>
      <w:u w:val="single"/>
    </w:rPr>
  </w:style>
  <w:style w:type="character" w:styleId="CommentReference">
    <w:name w:val="annotation reference"/>
    <w:semiHidden/>
    <w:rsid w:val="00004CAC"/>
    <w:rPr>
      <w:sz w:val="16"/>
      <w:szCs w:val="16"/>
    </w:rPr>
  </w:style>
  <w:style w:type="paragraph" w:styleId="CommentText">
    <w:name w:val="annotation text"/>
    <w:basedOn w:val="Normal"/>
    <w:link w:val="CommentTextChar"/>
    <w:semiHidden/>
    <w:rsid w:val="00004CAC"/>
  </w:style>
  <w:style w:type="paragraph" w:styleId="CommentSubject">
    <w:name w:val="annotation subject"/>
    <w:basedOn w:val="CommentText"/>
    <w:next w:val="CommentText"/>
    <w:semiHidden/>
    <w:rsid w:val="00004CAC"/>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04CAC"/>
    <w:rPr>
      <w:rFonts w:ascii="Arial" w:hAnsi="Arial" w:cs="Arial"/>
      <w:sz w:val="36"/>
      <w:szCs w:val="36"/>
      <w:lang w:val="en-GB"/>
    </w:rPr>
  </w:style>
  <w:style w:type="paragraph" w:customStyle="1" w:styleId="B1">
    <w:name w:val="B1"/>
    <w:basedOn w:val="List"/>
    <w:rsid w:val="00004CAC"/>
    <w:pPr>
      <w:spacing w:after="180"/>
      <w:jc w:val="left"/>
    </w:pPr>
    <w:rPr>
      <w:lang w:eastAsia="en-US"/>
    </w:rPr>
  </w:style>
  <w:style w:type="paragraph" w:customStyle="1" w:styleId="B2">
    <w:name w:val="B2"/>
    <w:basedOn w:val="List2"/>
    <w:rsid w:val="00004CAC"/>
    <w:pPr>
      <w:spacing w:after="180"/>
      <w:jc w:val="left"/>
    </w:pPr>
    <w:rPr>
      <w:lang w:eastAsia="en-US"/>
    </w:rPr>
  </w:style>
  <w:style w:type="paragraph" w:customStyle="1" w:styleId="B3">
    <w:name w:val="B3"/>
    <w:basedOn w:val="List3"/>
    <w:rsid w:val="00004CAC"/>
    <w:pPr>
      <w:spacing w:after="180"/>
      <w:jc w:val="left"/>
    </w:pPr>
    <w:rPr>
      <w:lang w:eastAsia="en-US"/>
    </w:rPr>
  </w:style>
  <w:style w:type="paragraph" w:customStyle="1" w:styleId="B4">
    <w:name w:val="B4"/>
    <w:basedOn w:val="List4"/>
    <w:rsid w:val="00004CAC"/>
    <w:pPr>
      <w:spacing w:after="180"/>
      <w:jc w:val="left"/>
    </w:pPr>
    <w:rPr>
      <w:lang w:eastAsia="en-US"/>
    </w:rPr>
  </w:style>
  <w:style w:type="paragraph" w:customStyle="1" w:styleId="Proposal">
    <w:name w:val="Proposal"/>
    <w:basedOn w:val="Normal"/>
    <w:rsid w:val="00004CAC"/>
    <w:pPr>
      <w:numPr>
        <w:numId w:val="3"/>
      </w:numPr>
      <w:tabs>
        <w:tab w:val="clear" w:pos="1304"/>
        <w:tab w:val="left" w:pos="1701"/>
      </w:tabs>
      <w:ind w:left="1701" w:hanging="1701"/>
    </w:pPr>
    <w:rPr>
      <w:b/>
      <w:bCs/>
    </w:rPr>
  </w:style>
  <w:style w:type="character" w:customStyle="1" w:styleId="BodyTextChar">
    <w:name w:val="Body Text Char"/>
    <w:link w:val="BodyText"/>
    <w:rsid w:val="00004CAC"/>
    <w:rPr>
      <w:rFonts w:ascii="Arial" w:hAnsi="Arial"/>
      <w:lang w:val="en-GB"/>
    </w:rPr>
  </w:style>
  <w:style w:type="paragraph" w:customStyle="1" w:styleId="B5">
    <w:name w:val="B5"/>
    <w:basedOn w:val="List5"/>
    <w:rsid w:val="00004CAC"/>
    <w:pPr>
      <w:spacing w:after="180"/>
      <w:jc w:val="left"/>
    </w:pPr>
    <w:rPr>
      <w:lang w:eastAsia="en-US"/>
    </w:rPr>
  </w:style>
  <w:style w:type="paragraph" w:customStyle="1" w:styleId="EX">
    <w:name w:val="EX"/>
    <w:basedOn w:val="Normal"/>
    <w:rsid w:val="00004CAC"/>
    <w:pPr>
      <w:keepLines/>
      <w:spacing w:after="180"/>
      <w:ind w:left="1702" w:hanging="1418"/>
      <w:jc w:val="left"/>
    </w:pPr>
    <w:rPr>
      <w:lang w:eastAsia="en-US"/>
    </w:rPr>
  </w:style>
  <w:style w:type="paragraph" w:customStyle="1" w:styleId="EW">
    <w:name w:val="EW"/>
    <w:basedOn w:val="EX"/>
    <w:rsid w:val="00004CAC"/>
    <w:pPr>
      <w:spacing w:after="0"/>
    </w:pPr>
  </w:style>
  <w:style w:type="paragraph" w:customStyle="1" w:styleId="TAL">
    <w:name w:val="TAL"/>
    <w:basedOn w:val="Normal"/>
    <w:rsid w:val="00004CAC"/>
    <w:pPr>
      <w:keepNext/>
      <w:keepLines/>
      <w:spacing w:after="0"/>
      <w:jc w:val="left"/>
    </w:pPr>
    <w:rPr>
      <w:sz w:val="18"/>
      <w:lang w:eastAsia="en-US"/>
    </w:rPr>
  </w:style>
  <w:style w:type="paragraph" w:customStyle="1" w:styleId="TAC">
    <w:name w:val="TAC"/>
    <w:basedOn w:val="TAL"/>
    <w:rsid w:val="00004CAC"/>
    <w:pPr>
      <w:jc w:val="center"/>
    </w:pPr>
  </w:style>
  <w:style w:type="paragraph" w:customStyle="1" w:styleId="TAH">
    <w:name w:val="TAH"/>
    <w:basedOn w:val="TAC"/>
    <w:rsid w:val="00004CAC"/>
    <w:rPr>
      <w:b/>
    </w:rPr>
  </w:style>
  <w:style w:type="paragraph" w:customStyle="1" w:styleId="TAN">
    <w:name w:val="TAN"/>
    <w:basedOn w:val="TAL"/>
    <w:rsid w:val="00004CAC"/>
    <w:pPr>
      <w:ind w:left="851" w:hanging="851"/>
    </w:pPr>
  </w:style>
  <w:style w:type="paragraph" w:customStyle="1" w:styleId="TAR">
    <w:name w:val="TAR"/>
    <w:basedOn w:val="TAL"/>
    <w:rsid w:val="00004CAC"/>
    <w:pPr>
      <w:jc w:val="right"/>
    </w:pPr>
  </w:style>
  <w:style w:type="paragraph" w:customStyle="1" w:styleId="TH">
    <w:name w:val="TH"/>
    <w:basedOn w:val="Normal"/>
    <w:rsid w:val="00004CAC"/>
    <w:pPr>
      <w:keepNext/>
      <w:keepLines/>
      <w:spacing w:before="60" w:after="180"/>
      <w:jc w:val="center"/>
    </w:pPr>
    <w:rPr>
      <w:b/>
      <w:lang w:eastAsia="en-US"/>
    </w:rPr>
  </w:style>
  <w:style w:type="paragraph" w:customStyle="1" w:styleId="TF">
    <w:name w:val="TF"/>
    <w:basedOn w:val="TH"/>
    <w:rsid w:val="00004CAC"/>
    <w:pPr>
      <w:keepNext w:val="0"/>
      <w:spacing w:before="0" w:after="240"/>
    </w:pPr>
  </w:style>
  <w:style w:type="paragraph" w:customStyle="1" w:styleId="TT">
    <w:name w:val="TT"/>
    <w:basedOn w:val="Heading1"/>
    <w:next w:val="Normal"/>
    <w:rsid w:val="00004CAC"/>
    <w:pPr>
      <w:numPr>
        <w:numId w:val="0"/>
      </w:numPr>
      <w:ind w:left="1134" w:hanging="1134"/>
      <w:outlineLvl w:val="9"/>
    </w:pPr>
    <w:rPr>
      <w:rFonts w:cs="Times New Roman"/>
      <w:szCs w:val="20"/>
      <w:lang w:eastAsia="en-US"/>
    </w:rPr>
  </w:style>
  <w:style w:type="paragraph" w:customStyle="1" w:styleId="ZA">
    <w:name w:val="ZA"/>
    <w:rsid w:val="00004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4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4CA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004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004CAC"/>
  </w:style>
  <w:style w:type="paragraph" w:customStyle="1" w:styleId="ZH">
    <w:name w:val="ZH"/>
    <w:rsid w:val="00004CA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004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04CAC"/>
    <w:pPr>
      <w:framePr w:hRule="auto" w:wrap="notBeside" w:y="852"/>
    </w:pPr>
    <w:rPr>
      <w:i w:val="0"/>
      <w:sz w:val="40"/>
    </w:rPr>
  </w:style>
  <w:style w:type="paragraph" w:customStyle="1" w:styleId="ZU">
    <w:name w:val="ZU"/>
    <w:rsid w:val="00004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4CAC"/>
    <w:pPr>
      <w:framePr w:wrap="notBeside" w:y="16161"/>
    </w:pPr>
  </w:style>
  <w:style w:type="paragraph" w:customStyle="1" w:styleId="FP">
    <w:name w:val="FP"/>
    <w:basedOn w:val="Normal"/>
    <w:rsid w:val="00004CAC"/>
    <w:pPr>
      <w:spacing w:after="0"/>
      <w:jc w:val="left"/>
    </w:pPr>
    <w:rPr>
      <w:lang w:eastAsia="en-US"/>
    </w:rPr>
  </w:style>
  <w:style w:type="paragraph" w:customStyle="1" w:styleId="Observation">
    <w:name w:val="Observation"/>
    <w:basedOn w:val="Proposal"/>
    <w:qFormat/>
    <w:rsid w:val="00004CAC"/>
    <w:pPr>
      <w:numPr>
        <w:numId w:val="13"/>
      </w:numPr>
      <w:ind w:left="1701" w:hanging="1701"/>
    </w:pPr>
  </w:style>
  <w:style w:type="paragraph" w:styleId="TableofFigures">
    <w:name w:val="table of figures"/>
    <w:basedOn w:val="Normal"/>
    <w:next w:val="Normal"/>
    <w:uiPriority w:val="99"/>
    <w:rsid w:val="00004CAC"/>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link w:val="CommentText"/>
    <w:semiHidden/>
    <w:rsid w:val="009A7263"/>
    <w:rPr>
      <w:rFonts w:ascii="Arial" w:hAnsi="Arial"/>
      <w:lang w:val="en-GB"/>
    </w:rPr>
  </w:style>
  <w:style w:type="paragraph" w:customStyle="1" w:styleId="IvDInstructiontext">
    <w:name w:val="IvD Instructiontext"/>
    <w:basedOn w:val="BodyText"/>
    <w:link w:val="IvDInstructiontextChar"/>
    <w:uiPriority w:val="99"/>
    <w:qFormat/>
    <w:rsid w:val="00580A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spacing w:val="2"/>
      <w:sz w:val="18"/>
      <w:szCs w:val="18"/>
      <w:lang w:val="en-US" w:eastAsia="en-US"/>
    </w:rPr>
  </w:style>
  <w:style w:type="character" w:customStyle="1" w:styleId="IvDInstructiontextChar">
    <w:name w:val="IvD Instructiontext Char"/>
    <w:link w:val="IvDInstructiontext"/>
    <w:uiPriority w:val="99"/>
    <w:rsid w:val="00580A6B"/>
    <w:rPr>
      <w:rFonts w:ascii="Arial" w:eastAsia="SimSun" w:hAnsi="Arial"/>
      <w:i/>
      <w:color w:val="7F7F7F"/>
      <w:spacing w:val="2"/>
      <w:sz w:val="18"/>
      <w:szCs w:val="18"/>
      <w:lang w:eastAsia="en-US"/>
    </w:rPr>
  </w:style>
  <w:style w:type="paragraph" w:customStyle="1" w:styleId="ColorfulList-Accent11">
    <w:name w:val="Colorful List - Accent 11"/>
    <w:basedOn w:val="Normal"/>
    <w:uiPriority w:val="34"/>
    <w:qFormat/>
    <w:rsid w:val="009A091F"/>
    <w:pPr>
      <w:overflowPunct/>
      <w:autoSpaceDE/>
      <w:autoSpaceDN/>
      <w:adjustRightInd/>
      <w:spacing w:after="0"/>
      <w:ind w:left="720"/>
      <w:jc w:val="left"/>
      <w:textAlignment w:val="auto"/>
    </w:pPr>
    <w:rPr>
      <w:rFonts w:ascii="Calibri" w:eastAsia="SimSun" w:hAnsi="Calibri"/>
      <w:sz w:val="22"/>
      <w:szCs w:val="22"/>
      <w:lang w:val="en-US"/>
    </w:rPr>
  </w:style>
  <w:style w:type="paragraph" w:customStyle="1" w:styleId="ColorfulShading-Accent11">
    <w:name w:val="Colorful Shading - Accent 11"/>
    <w:hidden/>
    <w:uiPriority w:val="99"/>
    <w:semiHidden/>
    <w:rsid w:val="008E037E"/>
    <w:rPr>
      <w:rFonts w:ascii="Arial" w:hAnsi="Arial"/>
      <w:lang w:val="en-GB"/>
    </w:rPr>
  </w:style>
  <w:style w:type="table" w:styleId="TableGrid">
    <w:name w:val="Table Grid"/>
    <w:basedOn w:val="TableNormal"/>
    <w:rsid w:val="0083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0143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01439"/>
    <w:rPr>
      <w:rFonts w:ascii="Arial" w:eastAsia="MS Mincho" w:hAnsi="Arial"/>
      <w:szCs w:val="24"/>
      <w:lang w:val="en-GB" w:eastAsia="en-GB"/>
    </w:rPr>
  </w:style>
  <w:style w:type="character" w:customStyle="1" w:styleId="ReferenceChar">
    <w:name w:val="Reference Char"/>
    <w:link w:val="Reference"/>
    <w:locked/>
    <w:rsid w:val="00665A49"/>
    <w:rPr>
      <w:rFonts w:ascii="Arial" w:hAnsi="Arial"/>
      <w:lang w:val="en-GB"/>
    </w:rPr>
  </w:style>
  <w:style w:type="paragraph" w:styleId="Revision">
    <w:name w:val="Revision"/>
    <w:hidden/>
    <w:uiPriority w:val="71"/>
    <w:rsid w:val="00DF71F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80519">
      <w:bodyDiv w:val="1"/>
      <w:marLeft w:val="0"/>
      <w:marRight w:val="0"/>
      <w:marTop w:val="0"/>
      <w:marBottom w:val="0"/>
      <w:divBdr>
        <w:top w:val="none" w:sz="0" w:space="0" w:color="auto"/>
        <w:left w:val="none" w:sz="0" w:space="0" w:color="auto"/>
        <w:bottom w:val="none" w:sz="0" w:space="0" w:color="auto"/>
        <w:right w:val="none" w:sz="0" w:space="0" w:color="auto"/>
      </w:divBdr>
      <w:divsChild>
        <w:div w:id="1952975409">
          <w:marLeft w:val="835"/>
          <w:marRight w:val="0"/>
          <w:marTop w:val="67"/>
          <w:marBottom w:val="0"/>
          <w:divBdr>
            <w:top w:val="none" w:sz="0" w:space="0" w:color="auto"/>
            <w:left w:val="none" w:sz="0" w:space="0" w:color="auto"/>
            <w:bottom w:val="none" w:sz="0" w:space="0" w:color="auto"/>
            <w:right w:val="none" w:sz="0" w:space="0" w:color="auto"/>
          </w:divBdr>
        </w:div>
      </w:divsChild>
    </w:div>
    <w:div w:id="85854414">
      <w:bodyDiv w:val="1"/>
      <w:marLeft w:val="0"/>
      <w:marRight w:val="0"/>
      <w:marTop w:val="0"/>
      <w:marBottom w:val="0"/>
      <w:divBdr>
        <w:top w:val="none" w:sz="0" w:space="0" w:color="auto"/>
        <w:left w:val="none" w:sz="0" w:space="0" w:color="auto"/>
        <w:bottom w:val="none" w:sz="0" w:space="0" w:color="auto"/>
        <w:right w:val="none" w:sz="0" w:space="0" w:color="auto"/>
      </w:divBdr>
    </w:div>
    <w:div w:id="126747053">
      <w:bodyDiv w:val="1"/>
      <w:marLeft w:val="0"/>
      <w:marRight w:val="0"/>
      <w:marTop w:val="0"/>
      <w:marBottom w:val="0"/>
      <w:divBdr>
        <w:top w:val="none" w:sz="0" w:space="0" w:color="auto"/>
        <w:left w:val="none" w:sz="0" w:space="0" w:color="auto"/>
        <w:bottom w:val="none" w:sz="0" w:space="0" w:color="auto"/>
        <w:right w:val="none" w:sz="0" w:space="0" w:color="auto"/>
      </w:divBdr>
    </w:div>
    <w:div w:id="134446314">
      <w:bodyDiv w:val="1"/>
      <w:marLeft w:val="0"/>
      <w:marRight w:val="0"/>
      <w:marTop w:val="0"/>
      <w:marBottom w:val="0"/>
      <w:divBdr>
        <w:top w:val="none" w:sz="0" w:space="0" w:color="auto"/>
        <w:left w:val="none" w:sz="0" w:space="0" w:color="auto"/>
        <w:bottom w:val="none" w:sz="0" w:space="0" w:color="auto"/>
        <w:right w:val="none" w:sz="0" w:space="0" w:color="auto"/>
      </w:divBdr>
    </w:div>
    <w:div w:id="275262047">
      <w:bodyDiv w:val="1"/>
      <w:marLeft w:val="0"/>
      <w:marRight w:val="0"/>
      <w:marTop w:val="0"/>
      <w:marBottom w:val="0"/>
      <w:divBdr>
        <w:top w:val="none" w:sz="0" w:space="0" w:color="auto"/>
        <w:left w:val="none" w:sz="0" w:space="0" w:color="auto"/>
        <w:bottom w:val="none" w:sz="0" w:space="0" w:color="auto"/>
        <w:right w:val="none" w:sz="0" w:space="0" w:color="auto"/>
      </w:divBdr>
    </w:div>
    <w:div w:id="319702348">
      <w:bodyDiv w:val="1"/>
      <w:marLeft w:val="0"/>
      <w:marRight w:val="0"/>
      <w:marTop w:val="0"/>
      <w:marBottom w:val="0"/>
      <w:divBdr>
        <w:top w:val="none" w:sz="0" w:space="0" w:color="auto"/>
        <w:left w:val="none" w:sz="0" w:space="0" w:color="auto"/>
        <w:bottom w:val="none" w:sz="0" w:space="0" w:color="auto"/>
        <w:right w:val="none" w:sz="0" w:space="0" w:color="auto"/>
      </w:divBdr>
    </w:div>
    <w:div w:id="334964056">
      <w:bodyDiv w:val="1"/>
      <w:marLeft w:val="0"/>
      <w:marRight w:val="0"/>
      <w:marTop w:val="0"/>
      <w:marBottom w:val="0"/>
      <w:divBdr>
        <w:top w:val="none" w:sz="0" w:space="0" w:color="auto"/>
        <w:left w:val="none" w:sz="0" w:space="0" w:color="auto"/>
        <w:bottom w:val="none" w:sz="0" w:space="0" w:color="auto"/>
        <w:right w:val="none" w:sz="0" w:space="0" w:color="auto"/>
      </w:divBdr>
    </w:div>
    <w:div w:id="486213958">
      <w:bodyDiv w:val="1"/>
      <w:marLeft w:val="0"/>
      <w:marRight w:val="0"/>
      <w:marTop w:val="0"/>
      <w:marBottom w:val="0"/>
      <w:divBdr>
        <w:top w:val="none" w:sz="0" w:space="0" w:color="auto"/>
        <w:left w:val="none" w:sz="0" w:space="0" w:color="auto"/>
        <w:bottom w:val="none" w:sz="0" w:space="0" w:color="auto"/>
        <w:right w:val="none" w:sz="0" w:space="0" w:color="auto"/>
      </w:divBdr>
      <w:divsChild>
        <w:div w:id="890766947">
          <w:marLeft w:val="0"/>
          <w:marRight w:val="0"/>
          <w:marTop w:val="0"/>
          <w:marBottom w:val="0"/>
          <w:divBdr>
            <w:top w:val="none" w:sz="0" w:space="0" w:color="auto"/>
            <w:left w:val="none" w:sz="0" w:space="0" w:color="auto"/>
            <w:bottom w:val="none" w:sz="0" w:space="0" w:color="auto"/>
            <w:right w:val="none" w:sz="0" w:space="0" w:color="auto"/>
          </w:divBdr>
          <w:divsChild>
            <w:div w:id="148786997">
              <w:marLeft w:val="0"/>
              <w:marRight w:val="0"/>
              <w:marTop w:val="0"/>
              <w:marBottom w:val="0"/>
              <w:divBdr>
                <w:top w:val="none" w:sz="0" w:space="0" w:color="auto"/>
                <w:left w:val="none" w:sz="0" w:space="0" w:color="auto"/>
                <w:bottom w:val="none" w:sz="0" w:space="0" w:color="auto"/>
                <w:right w:val="none" w:sz="0" w:space="0" w:color="auto"/>
              </w:divBdr>
              <w:divsChild>
                <w:div w:id="1784764929">
                  <w:marLeft w:val="0"/>
                  <w:marRight w:val="0"/>
                  <w:marTop w:val="0"/>
                  <w:marBottom w:val="0"/>
                  <w:divBdr>
                    <w:top w:val="none" w:sz="0" w:space="0" w:color="auto"/>
                    <w:left w:val="none" w:sz="0" w:space="0" w:color="auto"/>
                    <w:bottom w:val="none" w:sz="0" w:space="0" w:color="auto"/>
                    <w:right w:val="none" w:sz="0" w:space="0" w:color="auto"/>
                  </w:divBdr>
                  <w:divsChild>
                    <w:div w:id="1161235486">
                      <w:marLeft w:val="0"/>
                      <w:marRight w:val="0"/>
                      <w:marTop w:val="0"/>
                      <w:marBottom w:val="0"/>
                      <w:divBdr>
                        <w:top w:val="none" w:sz="0" w:space="0" w:color="auto"/>
                        <w:left w:val="none" w:sz="0" w:space="0" w:color="auto"/>
                        <w:bottom w:val="none" w:sz="0" w:space="0" w:color="auto"/>
                        <w:right w:val="none" w:sz="0" w:space="0" w:color="auto"/>
                      </w:divBdr>
                      <w:divsChild>
                        <w:div w:id="608898818">
                          <w:marLeft w:val="0"/>
                          <w:marRight w:val="0"/>
                          <w:marTop w:val="0"/>
                          <w:marBottom w:val="0"/>
                          <w:divBdr>
                            <w:top w:val="none" w:sz="0" w:space="0" w:color="auto"/>
                            <w:left w:val="none" w:sz="0" w:space="0" w:color="auto"/>
                            <w:bottom w:val="none" w:sz="0" w:space="0" w:color="auto"/>
                            <w:right w:val="none" w:sz="0" w:space="0" w:color="auto"/>
                          </w:divBdr>
                          <w:divsChild>
                            <w:div w:id="549390698">
                              <w:marLeft w:val="0"/>
                              <w:marRight w:val="0"/>
                              <w:marTop w:val="0"/>
                              <w:marBottom w:val="0"/>
                              <w:divBdr>
                                <w:top w:val="none" w:sz="0" w:space="0" w:color="auto"/>
                                <w:left w:val="none" w:sz="0" w:space="0" w:color="auto"/>
                                <w:bottom w:val="none" w:sz="0" w:space="0" w:color="auto"/>
                                <w:right w:val="none" w:sz="0" w:space="0" w:color="auto"/>
                              </w:divBdr>
                              <w:divsChild>
                                <w:div w:id="1515609115">
                                  <w:marLeft w:val="0"/>
                                  <w:marRight w:val="0"/>
                                  <w:marTop w:val="0"/>
                                  <w:marBottom w:val="0"/>
                                  <w:divBdr>
                                    <w:top w:val="none" w:sz="0" w:space="0" w:color="auto"/>
                                    <w:left w:val="none" w:sz="0" w:space="0" w:color="auto"/>
                                    <w:bottom w:val="none" w:sz="0" w:space="0" w:color="auto"/>
                                    <w:right w:val="none" w:sz="0" w:space="0" w:color="auto"/>
                                  </w:divBdr>
                                  <w:divsChild>
                                    <w:div w:id="1384018370">
                                      <w:marLeft w:val="0"/>
                                      <w:marRight w:val="0"/>
                                      <w:marTop w:val="0"/>
                                      <w:marBottom w:val="0"/>
                                      <w:divBdr>
                                        <w:top w:val="none" w:sz="0" w:space="0" w:color="auto"/>
                                        <w:left w:val="none" w:sz="0" w:space="0" w:color="auto"/>
                                        <w:bottom w:val="none" w:sz="0" w:space="0" w:color="auto"/>
                                        <w:right w:val="none" w:sz="0" w:space="0" w:color="auto"/>
                                      </w:divBdr>
                                      <w:divsChild>
                                        <w:div w:id="2061131731">
                                          <w:marLeft w:val="0"/>
                                          <w:marRight w:val="0"/>
                                          <w:marTop w:val="0"/>
                                          <w:marBottom w:val="0"/>
                                          <w:divBdr>
                                            <w:top w:val="none" w:sz="0" w:space="0" w:color="auto"/>
                                            <w:left w:val="none" w:sz="0" w:space="0" w:color="auto"/>
                                            <w:bottom w:val="none" w:sz="0" w:space="0" w:color="auto"/>
                                            <w:right w:val="none" w:sz="0" w:space="0" w:color="auto"/>
                                          </w:divBdr>
                                          <w:divsChild>
                                            <w:div w:id="197668433">
                                              <w:marLeft w:val="0"/>
                                              <w:marRight w:val="0"/>
                                              <w:marTop w:val="0"/>
                                              <w:marBottom w:val="0"/>
                                              <w:divBdr>
                                                <w:top w:val="none" w:sz="0" w:space="0" w:color="auto"/>
                                                <w:left w:val="none" w:sz="0" w:space="0" w:color="auto"/>
                                                <w:bottom w:val="none" w:sz="0" w:space="0" w:color="auto"/>
                                                <w:right w:val="none" w:sz="0" w:space="0" w:color="auto"/>
                                              </w:divBdr>
                                              <w:divsChild>
                                                <w:div w:id="505751875">
                                                  <w:marLeft w:val="0"/>
                                                  <w:marRight w:val="0"/>
                                                  <w:marTop w:val="0"/>
                                                  <w:marBottom w:val="0"/>
                                                  <w:divBdr>
                                                    <w:top w:val="none" w:sz="0" w:space="0" w:color="auto"/>
                                                    <w:left w:val="none" w:sz="0" w:space="0" w:color="auto"/>
                                                    <w:bottom w:val="none" w:sz="0" w:space="0" w:color="auto"/>
                                                    <w:right w:val="none" w:sz="0" w:space="0" w:color="auto"/>
                                                  </w:divBdr>
                                                  <w:divsChild>
                                                    <w:div w:id="417598562">
                                                      <w:marLeft w:val="0"/>
                                                      <w:marRight w:val="0"/>
                                                      <w:marTop w:val="0"/>
                                                      <w:marBottom w:val="0"/>
                                                      <w:divBdr>
                                                        <w:top w:val="none" w:sz="0" w:space="0" w:color="auto"/>
                                                        <w:left w:val="none" w:sz="0" w:space="0" w:color="auto"/>
                                                        <w:bottom w:val="none" w:sz="0" w:space="0" w:color="auto"/>
                                                        <w:right w:val="none" w:sz="0" w:space="0" w:color="auto"/>
                                                      </w:divBdr>
                                                      <w:divsChild>
                                                        <w:div w:id="1331904720">
                                                          <w:marLeft w:val="0"/>
                                                          <w:marRight w:val="0"/>
                                                          <w:marTop w:val="450"/>
                                                          <w:marBottom w:val="450"/>
                                                          <w:divBdr>
                                                            <w:top w:val="none" w:sz="0" w:space="0" w:color="auto"/>
                                                            <w:left w:val="none" w:sz="0" w:space="0" w:color="auto"/>
                                                            <w:bottom w:val="none" w:sz="0" w:space="0" w:color="auto"/>
                                                            <w:right w:val="none" w:sz="0" w:space="0" w:color="auto"/>
                                                          </w:divBdr>
                                                          <w:divsChild>
                                                            <w:div w:id="1148476248">
                                                              <w:marLeft w:val="0"/>
                                                              <w:marRight w:val="0"/>
                                                              <w:marTop w:val="0"/>
                                                              <w:marBottom w:val="0"/>
                                                              <w:divBdr>
                                                                <w:top w:val="none" w:sz="0" w:space="0" w:color="auto"/>
                                                                <w:left w:val="none" w:sz="0" w:space="0" w:color="auto"/>
                                                                <w:bottom w:val="none" w:sz="0" w:space="0" w:color="auto"/>
                                                                <w:right w:val="none" w:sz="0" w:space="0" w:color="auto"/>
                                                              </w:divBdr>
                                                              <w:divsChild>
                                                                <w:div w:id="1116414176">
                                                                  <w:marLeft w:val="0"/>
                                                                  <w:marRight w:val="0"/>
                                                                  <w:marTop w:val="525"/>
                                                                  <w:marBottom w:val="300"/>
                                                                  <w:divBdr>
                                                                    <w:top w:val="single" w:sz="6" w:space="0" w:color="8CE1F5"/>
                                                                    <w:left w:val="single" w:sz="6" w:space="11" w:color="8CE1F5"/>
                                                                    <w:bottom w:val="single" w:sz="6" w:space="0" w:color="8CE1F5"/>
                                                                    <w:right w:val="single" w:sz="6" w:space="11" w:color="8CE1F5"/>
                                                                  </w:divBdr>
                                                                  <w:divsChild>
                                                                    <w:div w:id="343678786">
                                                                      <w:marLeft w:val="0"/>
                                                                      <w:marRight w:val="0"/>
                                                                      <w:marTop w:val="0"/>
                                                                      <w:marBottom w:val="0"/>
                                                                      <w:divBdr>
                                                                        <w:top w:val="none" w:sz="0" w:space="0" w:color="auto"/>
                                                                        <w:left w:val="none" w:sz="0" w:space="0" w:color="auto"/>
                                                                        <w:bottom w:val="none" w:sz="0" w:space="0" w:color="auto"/>
                                                                        <w:right w:val="none" w:sz="0" w:space="0" w:color="auto"/>
                                                                      </w:divBdr>
                                                                      <w:divsChild>
                                                                        <w:div w:id="489907935">
                                                                          <w:marLeft w:val="0"/>
                                                                          <w:marRight w:val="0"/>
                                                                          <w:marTop w:val="0"/>
                                                                          <w:marBottom w:val="0"/>
                                                                          <w:divBdr>
                                                                            <w:top w:val="single" w:sz="6" w:space="11" w:color="8CE1F5"/>
                                                                            <w:left w:val="none" w:sz="0" w:space="0" w:color="auto"/>
                                                                            <w:bottom w:val="none" w:sz="0" w:space="0" w:color="auto"/>
                                                                            <w:right w:val="none" w:sz="0" w:space="0" w:color="auto"/>
                                                                          </w:divBdr>
                                                                          <w:divsChild>
                                                                            <w:div w:id="1710184288">
                                                                              <w:marLeft w:val="0"/>
                                                                              <w:marRight w:val="0"/>
                                                                              <w:marTop w:val="0"/>
                                                                              <w:marBottom w:val="0"/>
                                                                              <w:divBdr>
                                                                                <w:top w:val="none" w:sz="0" w:space="0" w:color="auto"/>
                                                                                <w:left w:val="none" w:sz="0" w:space="0" w:color="auto"/>
                                                                                <w:bottom w:val="none" w:sz="0" w:space="0" w:color="auto"/>
                                                                                <w:right w:val="none" w:sz="0" w:space="0" w:color="auto"/>
                                                                              </w:divBdr>
                                                                              <w:divsChild>
                                                                                <w:div w:id="1562056718">
                                                                                  <w:marLeft w:val="0"/>
                                                                                  <w:marRight w:val="0"/>
                                                                                  <w:marTop w:val="0"/>
                                                                                  <w:marBottom w:val="0"/>
                                                                                  <w:divBdr>
                                                                                    <w:top w:val="none" w:sz="0" w:space="0" w:color="auto"/>
                                                                                    <w:left w:val="none" w:sz="0" w:space="0" w:color="auto"/>
                                                                                    <w:bottom w:val="none" w:sz="0" w:space="0" w:color="auto"/>
                                                                                    <w:right w:val="none" w:sz="0" w:space="0" w:color="auto"/>
                                                                                  </w:divBdr>
                                                                                  <w:divsChild>
                                                                                    <w:div w:id="146337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2131756">
      <w:bodyDiv w:val="1"/>
      <w:marLeft w:val="0"/>
      <w:marRight w:val="0"/>
      <w:marTop w:val="0"/>
      <w:marBottom w:val="0"/>
      <w:divBdr>
        <w:top w:val="none" w:sz="0" w:space="0" w:color="auto"/>
        <w:left w:val="none" w:sz="0" w:space="0" w:color="auto"/>
        <w:bottom w:val="none" w:sz="0" w:space="0" w:color="auto"/>
        <w:right w:val="none" w:sz="0" w:space="0" w:color="auto"/>
      </w:divBdr>
    </w:div>
    <w:div w:id="685210672">
      <w:bodyDiv w:val="1"/>
      <w:marLeft w:val="0"/>
      <w:marRight w:val="0"/>
      <w:marTop w:val="0"/>
      <w:marBottom w:val="0"/>
      <w:divBdr>
        <w:top w:val="none" w:sz="0" w:space="0" w:color="auto"/>
        <w:left w:val="none" w:sz="0" w:space="0" w:color="auto"/>
        <w:bottom w:val="none" w:sz="0" w:space="0" w:color="auto"/>
        <w:right w:val="none" w:sz="0" w:space="0" w:color="auto"/>
      </w:divBdr>
    </w:div>
    <w:div w:id="709384691">
      <w:bodyDiv w:val="1"/>
      <w:marLeft w:val="0"/>
      <w:marRight w:val="0"/>
      <w:marTop w:val="0"/>
      <w:marBottom w:val="0"/>
      <w:divBdr>
        <w:top w:val="none" w:sz="0" w:space="0" w:color="auto"/>
        <w:left w:val="none" w:sz="0" w:space="0" w:color="auto"/>
        <w:bottom w:val="none" w:sz="0" w:space="0" w:color="auto"/>
        <w:right w:val="none" w:sz="0" w:space="0" w:color="auto"/>
      </w:divBdr>
    </w:div>
    <w:div w:id="813564865">
      <w:bodyDiv w:val="1"/>
      <w:marLeft w:val="0"/>
      <w:marRight w:val="0"/>
      <w:marTop w:val="0"/>
      <w:marBottom w:val="0"/>
      <w:divBdr>
        <w:top w:val="none" w:sz="0" w:space="0" w:color="auto"/>
        <w:left w:val="none" w:sz="0" w:space="0" w:color="auto"/>
        <w:bottom w:val="none" w:sz="0" w:space="0" w:color="auto"/>
        <w:right w:val="none" w:sz="0" w:space="0" w:color="auto"/>
      </w:divBdr>
    </w:div>
    <w:div w:id="838690711">
      <w:bodyDiv w:val="1"/>
      <w:marLeft w:val="0"/>
      <w:marRight w:val="0"/>
      <w:marTop w:val="0"/>
      <w:marBottom w:val="0"/>
      <w:divBdr>
        <w:top w:val="none" w:sz="0" w:space="0" w:color="auto"/>
        <w:left w:val="none" w:sz="0" w:space="0" w:color="auto"/>
        <w:bottom w:val="none" w:sz="0" w:space="0" w:color="auto"/>
        <w:right w:val="none" w:sz="0" w:space="0" w:color="auto"/>
      </w:divBdr>
    </w:div>
    <w:div w:id="847061145">
      <w:bodyDiv w:val="1"/>
      <w:marLeft w:val="0"/>
      <w:marRight w:val="0"/>
      <w:marTop w:val="0"/>
      <w:marBottom w:val="0"/>
      <w:divBdr>
        <w:top w:val="none" w:sz="0" w:space="0" w:color="auto"/>
        <w:left w:val="none" w:sz="0" w:space="0" w:color="auto"/>
        <w:bottom w:val="none" w:sz="0" w:space="0" w:color="auto"/>
        <w:right w:val="none" w:sz="0" w:space="0" w:color="auto"/>
      </w:divBdr>
      <w:divsChild>
        <w:div w:id="10571886">
          <w:marLeft w:val="835"/>
          <w:marRight w:val="0"/>
          <w:marTop w:val="86"/>
          <w:marBottom w:val="0"/>
          <w:divBdr>
            <w:top w:val="none" w:sz="0" w:space="0" w:color="auto"/>
            <w:left w:val="none" w:sz="0" w:space="0" w:color="auto"/>
            <w:bottom w:val="none" w:sz="0" w:space="0" w:color="auto"/>
            <w:right w:val="none" w:sz="0" w:space="0" w:color="auto"/>
          </w:divBdr>
        </w:div>
        <w:div w:id="96103969">
          <w:marLeft w:val="274"/>
          <w:marRight w:val="0"/>
          <w:marTop w:val="96"/>
          <w:marBottom w:val="0"/>
          <w:divBdr>
            <w:top w:val="none" w:sz="0" w:space="0" w:color="auto"/>
            <w:left w:val="none" w:sz="0" w:space="0" w:color="auto"/>
            <w:bottom w:val="none" w:sz="0" w:space="0" w:color="auto"/>
            <w:right w:val="none" w:sz="0" w:space="0" w:color="auto"/>
          </w:divBdr>
        </w:div>
        <w:div w:id="360938889">
          <w:marLeft w:val="835"/>
          <w:marRight w:val="0"/>
          <w:marTop w:val="86"/>
          <w:marBottom w:val="0"/>
          <w:divBdr>
            <w:top w:val="none" w:sz="0" w:space="0" w:color="auto"/>
            <w:left w:val="none" w:sz="0" w:space="0" w:color="auto"/>
            <w:bottom w:val="none" w:sz="0" w:space="0" w:color="auto"/>
            <w:right w:val="none" w:sz="0" w:space="0" w:color="auto"/>
          </w:divBdr>
        </w:div>
        <w:div w:id="384719715">
          <w:marLeft w:val="835"/>
          <w:marRight w:val="0"/>
          <w:marTop w:val="86"/>
          <w:marBottom w:val="0"/>
          <w:divBdr>
            <w:top w:val="none" w:sz="0" w:space="0" w:color="auto"/>
            <w:left w:val="none" w:sz="0" w:space="0" w:color="auto"/>
            <w:bottom w:val="none" w:sz="0" w:space="0" w:color="auto"/>
            <w:right w:val="none" w:sz="0" w:space="0" w:color="auto"/>
          </w:divBdr>
        </w:div>
        <w:div w:id="612588498">
          <w:marLeft w:val="835"/>
          <w:marRight w:val="0"/>
          <w:marTop w:val="86"/>
          <w:marBottom w:val="0"/>
          <w:divBdr>
            <w:top w:val="none" w:sz="0" w:space="0" w:color="auto"/>
            <w:left w:val="none" w:sz="0" w:space="0" w:color="auto"/>
            <w:bottom w:val="none" w:sz="0" w:space="0" w:color="auto"/>
            <w:right w:val="none" w:sz="0" w:space="0" w:color="auto"/>
          </w:divBdr>
        </w:div>
        <w:div w:id="637880516">
          <w:marLeft w:val="274"/>
          <w:marRight w:val="0"/>
          <w:marTop w:val="96"/>
          <w:marBottom w:val="0"/>
          <w:divBdr>
            <w:top w:val="none" w:sz="0" w:space="0" w:color="auto"/>
            <w:left w:val="none" w:sz="0" w:space="0" w:color="auto"/>
            <w:bottom w:val="none" w:sz="0" w:space="0" w:color="auto"/>
            <w:right w:val="none" w:sz="0" w:space="0" w:color="auto"/>
          </w:divBdr>
        </w:div>
        <w:div w:id="867180422">
          <w:marLeft w:val="835"/>
          <w:marRight w:val="0"/>
          <w:marTop w:val="86"/>
          <w:marBottom w:val="0"/>
          <w:divBdr>
            <w:top w:val="none" w:sz="0" w:space="0" w:color="auto"/>
            <w:left w:val="none" w:sz="0" w:space="0" w:color="auto"/>
            <w:bottom w:val="none" w:sz="0" w:space="0" w:color="auto"/>
            <w:right w:val="none" w:sz="0" w:space="0" w:color="auto"/>
          </w:divBdr>
        </w:div>
        <w:div w:id="1442917945">
          <w:marLeft w:val="274"/>
          <w:marRight w:val="0"/>
          <w:marTop w:val="96"/>
          <w:marBottom w:val="0"/>
          <w:divBdr>
            <w:top w:val="none" w:sz="0" w:space="0" w:color="auto"/>
            <w:left w:val="none" w:sz="0" w:space="0" w:color="auto"/>
            <w:bottom w:val="none" w:sz="0" w:space="0" w:color="auto"/>
            <w:right w:val="none" w:sz="0" w:space="0" w:color="auto"/>
          </w:divBdr>
        </w:div>
        <w:div w:id="1653607398">
          <w:marLeft w:val="835"/>
          <w:marRight w:val="0"/>
          <w:marTop w:val="86"/>
          <w:marBottom w:val="0"/>
          <w:divBdr>
            <w:top w:val="none" w:sz="0" w:space="0" w:color="auto"/>
            <w:left w:val="none" w:sz="0" w:space="0" w:color="auto"/>
            <w:bottom w:val="none" w:sz="0" w:space="0" w:color="auto"/>
            <w:right w:val="none" w:sz="0" w:space="0" w:color="auto"/>
          </w:divBdr>
        </w:div>
        <w:div w:id="1834905170">
          <w:marLeft w:val="835"/>
          <w:marRight w:val="0"/>
          <w:marTop w:val="86"/>
          <w:marBottom w:val="0"/>
          <w:divBdr>
            <w:top w:val="none" w:sz="0" w:space="0" w:color="auto"/>
            <w:left w:val="none" w:sz="0" w:space="0" w:color="auto"/>
            <w:bottom w:val="none" w:sz="0" w:space="0" w:color="auto"/>
            <w:right w:val="none" w:sz="0" w:space="0" w:color="auto"/>
          </w:divBdr>
        </w:div>
      </w:divsChild>
    </w:div>
    <w:div w:id="1049450815">
      <w:bodyDiv w:val="1"/>
      <w:marLeft w:val="0"/>
      <w:marRight w:val="0"/>
      <w:marTop w:val="0"/>
      <w:marBottom w:val="0"/>
      <w:divBdr>
        <w:top w:val="none" w:sz="0" w:space="0" w:color="auto"/>
        <w:left w:val="none" w:sz="0" w:space="0" w:color="auto"/>
        <w:bottom w:val="none" w:sz="0" w:space="0" w:color="auto"/>
        <w:right w:val="none" w:sz="0" w:space="0" w:color="auto"/>
      </w:divBdr>
    </w:div>
    <w:div w:id="1109349877">
      <w:bodyDiv w:val="1"/>
      <w:marLeft w:val="0"/>
      <w:marRight w:val="0"/>
      <w:marTop w:val="0"/>
      <w:marBottom w:val="0"/>
      <w:divBdr>
        <w:top w:val="none" w:sz="0" w:space="0" w:color="auto"/>
        <w:left w:val="none" w:sz="0" w:space="0" w:color="auto"/>
        <w:bottom w:val="none" w:sz="0" w:space="0" w:color="auto"/>
        <w:right w:val="none" w:sz="0" w:space="0" w:color="auto"/>
      </w:divBdr>
      <w:divsChild>
        <w:div w:id="1020201136">
          <w:marLeft w:val="835"/>
          <w:marRight w:val="0"/>
          <w:marTop w:val="67"/>
          <w:marBottom w:val="0"/>
          <w:divBdr>
            <w:top w:val="none" w:sz="0" w:space="0" w:color="auto"/>
            <w:left w:val="none" w:sz="0" w:space="0" w:color="auto"/>
            <w:bottom w:val="none" w:sz="0" w:space="0" w:color="auto"/>
            <w:right w:val="none" w:sz="0" w:space="0" w:color="auto"/>
          </w:divBdr>
        </w:div>
      </w:divsChild>
    </w:div>
    <w:div w:id="1291285418">
      <w:bodyDiv w:val="1"/>
      <w:marLeft w:val="0"/>
      <w:marRight w:val="0"/>
      <w:marTop w:val="0"/>
      <w:marBottom w:val="0"/>
      <w:divBdr>
        <w:top w:val="none" w:sz="0" w:space="0" w:color="auto"/>
        <w:left w:val="none" w:sz="0" w:space="0" w:color="auto"/>
        <w:bottom w:val="none" w:sz="0" w:space="0" w:color="auto"/>
        <w:right w:val="none" w:sz="0" w:space="0" w:color="auto"/>
      </w:divBdr>
      <w:divsChild>
        <w:div w:id="246621887">
          <w:marLeft w:val="835"/>
          <w:marRight w:val="0"/>
          <w:marTop w:val="86"/>
          <w:marBottom w:val="0"/>
          <w:divBdr>
            <w:top w:val="none" w:sz="0" w:space="0" w:color="auto"/>
            <w:left w:val="none" w:sz="0" w:space="0" w:color="auto"/>
            <w:bottom w:val="none" w:sz="0" w:space="0" w:color="auto"/>
            <w:right w:val="none" w:sz="0" w:space="0" w:color="auto"/>
          </w:divBdr>
        </w:div>
        <w:div w:id="1133601260">
          <w:marLeft w:val="274"/>
          <w:marRight w:val="0"/>
          <w:marTop w:val="96"/>
          <w:marBottom w:val="0"/>
          <w:divBdr>
            <w:top w:val="none" w:sz="0" w:space="0" w:color="auto"/>
            <w:left w:val="none" w:sz="0" w:space="0" w:color="auto"/>
            <w:bottom w:val="none" w:sz="0" w:space="0" w:color="auto"/>
            <w:right w:val="none" w:sz="0" w:space="0" w:color="auto"/>
          </w:divBdr>
        </w:div>
        <w:div w:id="1142888234">
          <w:marLeft w:val="274"/>
          <w:marRight w:val="0"/>
          <w:marTop w:val="96"/>
          <w:marBottom w:val="0"/>
          <w:divBdr>
            <w:top w:val="none" w:sz="0" w:space="0" w:color="auto"/>
            <w:left w:val="none" w:sz="0" w:space="0" w:color="auto"/>
            <w:bottom w:val="none" w:sz="0" w:space="0" w:color="auto"/>
            <w:right w:val="none" w:sz="0" w:space="0" w:color="auto"/>
          </w:divBdr>
        </w:div>
        <w:div w:id="1607806150">
          <w:marLeft w:val="835"/>
          <w:marRight w:val="0"/>
          <w:marTop w:val="86"/>
          <w:marBottom w:val="0"/>
          <w:divBdr>
            <w:top w:val="none" w:sz="0" w:space="0" w:color="auto"/>
            <w:left w:val="none" w:sz="0" w:space="0" w:color="auto"/>
            <w:bottom w:val="none" w:sz="0" w:space="0" w:color="auto"/>
            <w:right w:val="none" w:sz="0" w:space="0" w:color="auto"/>
          </w:divBdr>
        </w:div>
        <w:div w:id="1699770737">
          <w:marLeft w:val="835"/>
          <w:marRight w:val="0"/>
          <w:marTop w:val="86"/>
          <w:marBottom w:val="0"/>
          <w:divBdr>
            <w:top w:val="none" w:sz="0" w:space="0" w:color="auto"/>
            <w:left w:val="none" w:sz="0" w:space="0" w:color="auto"/>
            <w:bottom w:val="none" w:sz="0" w:space="0" w:color="auto"/>
            <w:right w:val="none" w:sz="0" w:space="0" w:color="auto"/>
          </w:divBdr>
        </w:div>
      </w:divsChild>
    </w:div>
    <w:div w:id="1482232844">
      <w:bodyDiv w:val="1"/>
      <w:marLeft w:val="0"/>
      <w:marRight w:val="0"/>
      <w:marTop w:val="0"/>
      <w:marBottom w:val="0"/>
      <w:divBdr>
        <w:top w:val="none" w:sz="0" w:space="0" w:color="auto"/>
        <w:left w:val="none" w:sz="0" w:space="0" w:color="auto"/>
        <w:bottom w:val="none" w:sz="0" w:space="0" w:color="auto"/>
        <w:right w:val="none" w:sz="0" w:space="0" w:color="auto"/>
      </w:divBdr>
    </w:div>
    <w:div w:id="1659914803">
      <w:bodyDiv w:val="1"/>
      <w:marLeft w:val="0"/>
      <w:marRight w:val="0"/>
      <w:marTop w:val="0"/>
      <w:marBottom w:val="0"/>
      <w:divBdr>
        <w:top w:val="none" w:sz="0" w:space="0" w:color="auto"/>
        <w:left w:val="none" w:sz="0" w:space="0" w:color="auto"/>
        <w:bottom w:val="none" w:sz="0" w:space="0" w:color="auto"/>
        <w:right w:val="none" w:sz="0" w:space="0" w:color="auto"/>
      </w:divBdr>
    </w:div>
    <w:div w:id="1676110356">
      <w:bodyDiv w:val="1"/>
      <w:marLeft w:val="0"/>
      <w:marRight w:val="0"/>
      <w:marTop w:val="0"/>
      <w:marBottom w:val="0"/>
      <w:divBdr>
        <w:top w:val="none" w:sz="0" w:space="0" w:color="auto"/>
        <w:left w:val="none" w:sz="0" w:space="0" w:color="auto"/>
        <w:bottom w:val="none" w:sz="0" w:space="0" w:color="auto"/>
        <w:right w:val="none" w:sz="0" w:space="0" w:color="auto"/>
      </w:divBdr>
      <w:divsChild>
        <w:div w:id="36122373">
          <w:marLeft w:val="835"/>
          <w:marRight w:val="0"/>
          <w:marTop w:val="86"/>
          <w:marBottom w:val="0"/>
          <w:divBdr>
            <w:top w:val="none" w:sz="0" w:space="0" w:color="auto"/>
            <w:left w:val="none" w:sz="0" w:space="0" w:color="auto"/>
            <w:bottom w:val="none" w:sz="0" w:space="0" w:color="auto"/>
            <w:right w:val="none" w:sz="0" w:space="0" w:color="auto"/>
          </w:divBdr>
        </w:div>
        <w:div w:id="457728493">
          <w:marLeft w:val="1411"/>
          <w:marRight w:val="0"/>
          <w:marTop w:val="77"/>
          <w:marBottom w:val="0"/>
          <w:divBdr>
            <w:top w:val="none" w:sz="0" w:space="0" w:color="auto"/>
            <w:left w:val="none" w:sz="0" w:space="0" w:color="auto"/>
            <w:bottom w:val="none" w:sz="0" w:space="0" w:color="auto"/>
            <w:right w:val="none" w:sz="0" w:space="0" w:color="auto"/>
          </w:divBdr>
        </w:div>
        <w:div w:id="523597805">
          <w:marLeft w:val="1973"/>
          <w:marRight w:val="0"/>
          <w:marTop w:val="77"/>
          <w:marBottom w:val="0"/>
          <w:divBdr>
            <w:top w:val="none" w:sz="0" w:space="0" w:color="auto"/>
            <w:left w:val="none" w:sz="0" w:space="0" w:color="auto"/>
            <w:bottom w:val="none" w:sz="0" w:space="0" w:color="auto"/>
            <w:right w:val="none" w:sz="0" w:space="0" w:color="auto"/>
          </w:divBdr>
        </w:div>
        <w:div w:id="662776303">
          <w:marLeft w:val="835"/>
          <w:marRight w:val="0"/>
          <w:marTop w:val="86"/>
          <w:marBottom w:val="0"/>
          <w:divBdr>
            <w:top w:val="none" w:sz="0" w:space="0" w:color="auto"/>
            <w:left w:val="none" w:sz="0" w:space="0" w:color="auto"/>
            <w:bottom w:val="none" w:sz="0" w:space="0" w:color="auto"/>
            <w:right w:val="none" w:sz="0" w:space="0" w:color="auto"/>
          </w:divBdr>
        </w:div>
        <w:div w:id="689570618">
          <w:marLeft w:val="1973"/>
          <w:marRight w:val="0"/>
          <w:marTop w:val="77"/>
          <w:marBottom w:val="0"/>
          <w:divBdr>
            <w:top w:val="none" w:sz="0" w:space="0" w:color="auto"/>
            <w:left w:val="none" w:sz="0" w:space="0" w:color="auto"/>
            <w:bottom w:val="none" w:sz="0" w:space="0" w:color="auto"/>
            <w:right w:val="none" w:sz="0" w:space="0" w:color="auto"/>
          </w:divBdr>
        </w:div>
        <w:div w:id="827938507">
          <w:marLeft w:val="835"/>
          <w:marRight w:val="0"/>
          <w:marTop w:val="86"/>
          <w:marBottom w:val="0"/>
          <w:divBdr>
            <w:top w:val="none" w:sz="0" w:space="0" w:color="auto"/>
            <w:left w:val="none" w:sz="0" w:space="0" w:color="auto"/>
            <w:bottom w:val="none" w:sz="0" w:space="0" w:color="auto"/>
            <w:right w:val="none" w:sz="0" w:space="0" w:color="auto"/>
          </w:divBdr>
        </w:div>
        <w:div w:id="1433355033">
          <w:marLeft w:val="1973"/>
          <w:marRight w:val="0"/>
          <w:marTop w:val="77"/>
          <w:marBottom w:val="0"/>
          <w:divBdr>
            <w:top w:val="none" w:sz="0" w:space="0" w:color="auto"/>
            <w:left w:val="none" w:sz="0" w:space="0" w:color="auto"/>
            <w:bottom w:val="none" w:sz="0" w:space="0" w:color="auto"/>
            <w:right w:val="none" w:sz="0" w:space="0" w:color="auto"/>
          </w:divBdr>
        </w:div>
        <w:div w:id="1483693277">
          <w:marLeft w:val="835"/>
          <w:marRight w:val="0"/>
          <w:marTop w:val="86"/>
          <w:marBottom w:val="0"/>
          <w:divBdr>
            <w:top w:val="none" w:sz="0" w:space="0" w:color="auto"/>
            <w:left w:val="none" w:sz="0" w:space="0" w:color="auto"/>
            <w:bottom w:val="none" w:sz="0" w:space="0" w:color="auto"/>
            <w:right w:val="none" w:sz="0" w:space="0" w:color="auto"/>
          </w:divBdr>
        </w:div>
        <w:div w:id="1508060464">
          <w:marLeft w:val="835"/>
          <w:marRight w:val="0"/>
          <w:marTop w:val="86"/>
          <w:marBottom w:val="0"/>
          <w:divBdr>
            <w:top w:val="none" w:sz="0" w:space="0" w:color="auto"/>
            <w:left w:val="none" w:sz="0" w:space="0" w:color="auto"/>
            <w:bottom w:val="none" w:sz="0" w:space="0" w:color="auto"/>
            <w:right w:val="none" w:sz="0" w:space="0" w:color="auto"/>
          </w:divBdr>
        </w:div>
        <w:div w:id="1912884733">
          <w:marLeft w:val="835"/>
          <w:marRight w:val="0"/>
          <w:marTop w:val="86"/>
          <w:marBottom w:val="0"/>
          <w:divBdr>
            <w:top w:val="none" w:sz="0" w:space="0" w:color="auto"/>
            <w:left w:val="none" w:sz="0" w:space="0" w:color="auto"/>
            <w:bottom w:val="none" w:sz="0" w:space="0" w:color="auto"/>
            <w:right w:val="none" w:sz="0" w:space="0" w:color="auto"/>
          </w:divBdr>
        </w:div>
        <w:div w:id="1919171150">
          <w:marLeft w:val="1411"/>
          <w:marRight w:val="0"/>
          <w:marTop w:val="77"/>
          <w:marBottom w:val="0"/>
          <w:divBdr>
            <w:top w:val="none" w:sz="0" w:space="0" w:color="auto"/>
            <w:left w:val="none" w:sz="0" w:space="0" w:color="auto"/>
            <w:bottom w:val="none" w:sz="0" w:space="0" w:color="auto"/>
            <w:right w:val="none" w:sz="0" w:space="0" w:color="auto"/>
          </w:divBdr>
        </w:div>
        <w:div w:id="2018117968">
          <w:marLeft w:val="1411"/>
          <w:marRight w:val="0"/>
          <w:marTop w:val="77"/>
          <w:marBottom w:val="0"/>
          <w:divBdr>
            <w:top w:val="none" w:sz="0" w:space="0" w:color="auto"/>
            <w:left w:val="none" w:sz="0" w:space="0" w:color="auto"/>
            <w:bottom w:val="none" w:sz="0" w:space="0" w:color="auto"/>
            <w:right w:val="none" w:sz="0" w:space="0" w:color="auto"/>
          </w:divBdr>
        </w:div>
      </w:divsChild>
    </w:div>
    <w:div w:id="1740904486">
      <w:bodyDiv w:val="1"/>
      <w:marLeft w:val="0"/>
      <w:marRight w:val="0"/>
      <w:marTop w:val="0"/>
      <w:marBottom w:val="0"/>
      <w:divBdr>
        <w:top w:val="none" w:sz="0" w:space="0" w:color="auto"/>
        <w:left w:val="none" w:sz="0" w:space="0" w:color="auto"/>
        <w:bottom w:val="none" w:sz="0" w:space="0" w:color="auto"/>
        <w:right w:val="none" w:sz="0" w:space="0" w:color="auto"/>
      </w:divBdr>
    </w:div>
    <w:div w:id="1776123453">
      <w:bodyDiv w:val="1"/>
      <w:marLeft w:val="0"/>
      <w:marRight w:val="0"/>
      <w:marTop w:val="0"/>
      <w:marBottom w:val="0"/>
      <w:divBdr>
        <w:top w:val="none" w:sz="0" w:space="0" w:color="auto"/>
        <w:left w:val="none" w:sz="0" w:space="0" w:color="auto"/>
        <w:bottom w:val="none" w:sz="0" w:space="0" w:color="auto"/>
        <w:right w:val="none" w:sz="0" w:space="0" w:color="auto"/>
      </w:divBdr>
      <w:divsChild>
        <w:div w:id="847906659">
          <w:marLeft w:val="835"/>
          <w:marRight w:val="0"/>
          <w:marTop w:val="96"/>
          <w:marBottom w:val="0"/>
          <w:divBdr>
            <w:top w:val="none" w:sz="0" w:space="0" w:color="auto"/>
            <w:left w:val="none" w:sz="0" w:space="0" w:color="auto"/>
            <w:bottom w:val="none" w:sz="0" w:space="0" w:color="auto"/>
            <w:right w:val="none" w:sz="0" w:space="0" w:color="auto"/>
          </w:divBdr>
        </w:div>
        <w:div w:id="1377242456">
          <w:marLeft w:val="274"/>
          <w:marRight w:val="0"/>
          <w:marTop w:val="96"/>
          <w:marBottom w:val="0"/>
          <w:divBdr>
            <w:top w:val="none" w:sz="0" w:space="0" w:color="auto"/>
            <w:left w:val="none" w:sz="0" w:space="0" w:color="auto"/>
            <w:bottom w:val="none" w:sz="0" w:space="0" w:color="auto"/>
            <w:right w:val="none" w:sz="0" w:space="0" w:color="auto"/>
          </w:divBdr>
        </w:div>
      </w:divsChild>
    </w:div>
    <w:div w:id="1998806379">
      <w:bodyDiv w:val="1"/>
      <w:marLeft w:val="0"/>
      <w:marRight w:val="0"/>
      <w:marTop w:val="0"/>
      <w:marBottom w:val="0"/>
      <w:divBdr>
        <w:top w:val="none" w:sz="0" w:space="0" w:color="auto"/>
        <w:left w:val="none" w:sz="0" w:space="0" w:color="auto"/>
        <w:bottom w:val="none" w:sz="0" w:space="0" w:color="auto"/>
        <w:right w:val="none" w:sz="0" w:space="0" w:color="auto"/>
      </w:divBdr>
      <w:divsChild>
        <w:div w:id="8921671">
          <w:marLeft w:val="835"/>
          <w:marRight w:val="0"/>
          <w:marTop w:val="86"/>
          <w:marBottom w:val="0"/>
          <w:divBdr>
            <w:top w:val="none" w:sz="0" w:space="0" w:color="auto"/>
            <w:left w:val="none" w:sz="0" w:space="0" w:color="auto"/>
            <w:bottom w:val="none" w:sz="0" w:space="0" w:color="auto"/>
            <w:right w:val="none" w:sz="0" w:space="0" w:color="auto"/>
          </w:divBdr>
        </w:div>
        <w:div w:id="16196299">
          <w:marLeft w:val="835"/>
          <w:marRight w:val="0"/>
          <w:marTop w:val="86"/>
          <w:marBottom w:val="0"/>
          <w:divBdr>
            <w:top w:val="none" w:sz="0" w:space="0" w:color="auto"/>
            <w:left w:val="none" w:sz="0" w:space="0" w:color="auto"/>
            <w:bottom w:val="none" w:sz="0" w:space="0" w:color="auto"/>
            <w:right w:val="none" w:sz="0" w:space="0" w:color="auto"/>
          </w:divBdr>
        </w:div>
        <w:div w:id="82799318">
          <w:marLeft w:val="835"/>
          <w:marRight w:val="0"/>
          <w:marTop w:val="86"/>
          <w:marBottom w:val="0"/>
          <w:divBdr>
            <w:top w:val="none" w:sz="0" w:space="0" w:color="auto"/>
            <w:left w:val="none" w:sz="0" w:space="0" w:color="auto"/>
            <w:bottom w:val="none" w:sz="0" w:space="0" w:color="auto"/>
            <w:right w:val="none" w:sz="0" w:space="0" w:color="auto"/>
          </w:divBdr>
        </w:div>
        <w:div w:id="130440000">
          <w:marLeft w:val="1973"/>
          <w:marRight w:val="0"/>
          <w:marTop w:val="77"/>
          <w:marBottom w:val="0"/>
          <w:divBdr>
            <w:top w:val="none" w:sz="0" w:space="0" w:color="auto"/>
            <w:left w:val="none" w:sz="0" w:space="0" w:color="auto"/>
            <w:bottom w:val="none" w:sz="0" w:space="0" w:color="auto"/>
            <w:right w:val="none" w:sz="0" w:space="0" w:color="auto"/>
          </w:divBdr>
        </w:div>
        <w:div w:id="144471098">
          <w:marLeft w:val="1973"/>
          <w:marRight w:val="0"/>
          <w:marTop w:val="77"/>
          <w:marBottom w:val="0"/>
          <w:divBdr>
            <w:top w:val="none" w:sz="0" w:space="0" w:color="auto"/>
            <w:left w:val="none" w:sz="0" w:space="0" w:color="auto"/>
            <w:bottom w:val="none" w:sz="0" w:space="0" w:color="auto"/>
            <w:right w:val="none" w:sz="0" w:space="0" w:color="auto"/>
          </w:divBdr>
        </w:div>
        <w:div w:id="445344693">
          <w:marLeft w:val="1411"/>
          <w:marRight w:val="0"/>
          <w:marTop w:val="77"/>
          <w:marBottom w:val="0"/>
          <w:divBdr>
            <w:top w:val="none" w:sz="0" w:space="0" w:color="auto"/>
            <w:left w:val="none" w:sz="0" w:space="0" w:color="auto"/>
            <w:bottom w:val="none" w:sz="0" w:space="0" w:color="auto"/>
            <w:right w:val="none" w:sz="0" w:space="0" w:color="auto"/>
          </w:divBdr>
        </w:div>
        <w:div w:id="475151232">
          <w:marLeft w:val="274"/>
          <w:marRight w:val="0"/>
          <w:marTop w:val="96"/>
          <w:marBottom w:val="0"/>
          <w:divBdr>
            <w:top w:val="none" w:sz="0" w:space="0" w:color="auto"/>
            <w:left w:val="none" w:sz="0" w:space="0" w:color="auto"/>
            <w:bottom w:val="none" w:sz="0" w:space="0" w:color="auto"/>
            <w:right w:val="none" w:sz="0" w:space="0" w:color="auto"/>
          </w:divBdr>
        </w:div>
        <w:div w:id="824933149">
          <w:marLeft w:val="1411"/>
          <w:marRight w:val="0"/>
          <w:marTop w:val="77"/>
          <w:marBottom w:val="0"/>
          <w:divBdr>
            <w:top w:val="none" w:sz="0" w:space="0" w:color="auto"/>
            <w:left w:val="none" w:sz="0" w:space="0" w:color="auto"/>
            <w:bottom w:val="none" w:sz="0" w:space="0" w:color="auto"/>
            <w:right w:val="none" w:sz="0" w:space="0" w:color="auto"/>
          </w:divBdr>
        </w:div>
        <w:div w:id="835149946">
          <w:marLeft w:val="835"/>
          <w:marRight w:val="0"/>
          <w:marTop w:val="86"/>
          <w:marBottom w:val="0"/>
          <w:divBdr>
            <w:top w:val="none" w:sz="0" w:space="0" w:color="auto"/>
            <w:left w:val="none" w:sz="0" w:space="0" w:color="auto"/>
            <w:bottom w:val="none" w:sz="0" w:space="0" w:color="auto"/>
            <w:right w:val="none" w:sz="0" w:space="0" w:color="auto"/>
          </w:divBdr>
        </w:div>
        <w:div w:id="919290754">
          <w:marLeft w:val="1411"/>
          <w:marRight w:val="0"/>
          <w:marTop w:val="77"/>
          <w:marBottom w:val="0"/>
          <w:divBdr>
            <w:top w:val="none" w:sz="0" w:space="0" w:color="auto"/>
            <w:left w:val="none" w:sz="0" w:space="0" w:color="auto"/>
            <w:bottom w:val="none" w:sz="0" w:space="0" w:color="auto"/>
            <w:right w:val="none" w:sz="0" w:space="0" w:color="auto"/>
          </w:divBdr>
        </w:div>
        <w:div w:id="1259487073">
          <w:marLeft w:val="835"/>
          <w:marRight w:val="0"/>
          <w:marTop w:val="86"/>
          <w:marBottom w:val="0"/>
          <w:divBdr>
            <w:top w:val="none" w:sz="0" w:space="0" w:color="auto"/>
            <w:left w:val="none" w:sz="0" w:space="0" w:color="auto"/>
            <w:bottom w:val="none" w:sz="0" w:space="0" w:color="auto"/>
            <w:right w:val="none" w:sz="0" w:space="0" w:color="auto"/>
          </w:divBdr>
        </w:div>
        <w:div w:id="1880045263">
          <w:marLeft w:val="1973"/>
          <w:marRight w:val="0"/>
          <w:marTop w:val="77"/>
          <w:marBottom w:val="0"/>
          <w:divBdr>
            <w:top w:val="none" w:sz="0" w:space="0" w:color="auto"/>
            <w:left w:val="none" w:sz="0" w:space="0" w:color="auto"/>
            <w:bottom w:val="none" w:sz="0" w:space="0" w:color="auto"/>
            <w:right w:val="none" w:sz="0" w:space="0" w:color="auto"/>
          </w:divBdr>
        </w:div>
        <w:div w:id="2086297468">
          <w:marLeft w:val="835"/>
          <w:marRight w:val="0"/>
          <w:marTop w:val="86"/>
          <w:marBottom w:val="0"/>
          <w:divBdr>
            <w:top w:val="none" w:sz="0" w:space="0" w:color="auto"/>
            <w:left w:val="none" w:sz="0" w:space="0" w:color="auto"/>
            <w:bottom w:val="none" w:sz="0" w:space="0" w:color="auto"/>
            <w:right w:val="none" w:sz="0" w:space="0" w:color="auto"/>
          </w:divBdr>
        </w:div>
      </w:divsChild>
    </w:div>
    <w:div w:id="2019040408">
      <w:bodyDiv w:val="1"/>
      <w:marLeft w:val="0"/>
      <w:marRight w:val="0"/>
      <w:marTop w:val="0"/>
      <w:marBottom w:val="0"/>
      <w:divBdr>
        <w:top w:val="none" w:sz="0" w:space="0" w:color="auto"/>
        <w:left w:val="none" w:sz="0" w:space="0" w:color="auto"/>
        <w:bottom w:val="none" w:sz="0" w:space="0" w:color="auto"/>
        <w:right w:val="none" w:sz="0" w:space="0" w:color="auto"/>
      </w:divBdr>
    </w:div>
    <w:div w:id="2122994664">
      <w:bodyDiv w:val="1"/>
      <w:marLeft w:val="0"/>
      <w:marRight w:val="0"/>
      <w:marTop w:val="0"/>
      <w:marBottom w:val="0"/>
      <w:divBdr>
        <w:top w:val="none" w:sz="0" w:space="0" w:color="auto"/>
        <w:left w:val="none" w:sz="0" w:space="0" w:color="auto"/>
        <w:bottom w:val="none" w:sz="0" w:space="0" w:color="auto"/>
        <w:right w:val="none" w:sz="0" w:space="0" w:color="auto"/>
      </w:divBdr>
      <w:divsChild>
        <w:div w:id="80228103">
          <w:marLeft w:val="835"/>
          <w:marRight w:val="0"/>
          <w:marTop w:val="86"/>
          <w:marBottom w:val="0"/>
          <w:divBdr>
            <w:top w:val="none" w:sz="0" w:space="0" w:color="auto"/>
            <w:left w:val="none" w:sz="0" w:space="0" w:color="auto"/>
            <w:bottom w:val="none" w:sz="0" w:space="0" w:color="auto"/>
            <w:right w:val="none" w:sz="0" w:space="0" w:color="auto"/>
          </w:divBdr>
        </w:div>
        <w:div w:id="108817106">
          <w:marLeft w:val="835"/>
          <w:marRight w:val="0"/>
          <w:marTop w:val="86"/>
          <w:marBottom w:val="0"/>
          <w:divBdr>
            <w:top w:val="none" w:sz="0" w:space="0" w:color="auto"/>
            <w:left w:val="none" w:sz="0" w:space="0" w:color="auto"/>
            <w:bottom w:val="none" w:sz="0" w:space="0" w:color="auto"/>
            <w:right w:val="none" w:sz="0" w:space="0" w:color="auto"/>
          </w:divBdr>
        </w:div>
        <w:div w:id="122500544">
          <w:marLeft w:val="1973"/>
          <w:marRight w:val="0"/>
          <w:marTop w:val="77"/>
          <w:marBottom w:val="0"/>
          <w:divBdr>
            <w:top w:val="none" w:sz="0" w:space="0" w:color="auto"/>
            <w:left w:val="none" w:sz="0" w:space="0" w:color="auto"/>
            <w:bottom w:val="none" w:sz="0" w:space="0" w:color="auto"/>
            <w:right w:val="none" w:sz="0" w:space="0" w:color="auto"/>
          </w:divBdr>
        </w:div>
        <w:div w:id="229384925">
          <w:marLeft w:val="1973"/>
          <w:marRight w:val="0"/>
          <w:marTop w:val="77"/>
          <w:marBottom w:val="0"/>
          <w:divBdr>
            <w:top w:val="none" w:sz="0" w:space="0" w:color="auto"/>
            <w:left w:val="none" w:sz="0" w:space="0" w:color="auto"/>
            <w:bottom w:val="none" w:sz="0" w:space="0" w:color="auto"/>
            <w:right w:val="none" w:sz="0" w:space="0" w:color="auto"/>
          </w:divBdr>
        </w:div>
        <w:div w:id="340355535">
          <w:marLeft w:val="1411"/>
          <w:marRight w:val="0"/>
          <w:marTop w:val="77"/>
          <w:marBottom w:val="0"/>
          <w:divBdr>
            <w:top w:val="none" w:sz="0" w:space="0" w:color="auto"/>
            <w:left w:val="none" w:sz="0" w:space="0" w:color="auto"/>
            <w:bottom w:val="none" w:sz="0" w:space="0" w:color="auto"/>
            <w:right w:val="none" w:sz="0" w:space="0" w:color="auto"/>
          </w:divBdr>
        </w:div>
        <w:div w:id="717824636">
          <w:marLeft w:val="835"/>
          <w:marRight w:val="0"/>
          <w:marTop w:val="86"/>
          <w:marBottom w:val="0"/>
          <w:divBdr>
            <w:top w:val="none" w:sz="0" w:space="0" w:color="auto"/>
            <w:left w:val="none" w:sz="0" w:space="0" w:color="auto"/>
            <w:bottom w:val="none" w:sz="0" w:space="0" w:color="auto"/>
            <w:right w:val="none" w:sz="0" w:space="0" w:color="auto"/>
          </w:divBdr>
        </w:div>
        <w:div w:id="1212501877">
          <w:marLeft w:val="1411"/>
          <w:marRight w:val="0"/>
          <w:marTop w:val="77"/>
          <w:marBottom w:val="0"/>
          <w:divBdr>
            <w:top w:val="none" w:sz="0" w:space="0" w:color="auto"/>
            <w:left w:val="none" w:sz="0" w:space="0" w:color="auto"/>
            <w:bottom w:val="none" w:sz="0" w:space="0" w:color="auto"/>
            <w:right w:val="none" w:sz="0" w:space="0" w:color="auto"/>
          </w:divBdr>
        </w:div>
        <w:div w:id="1556357308">
          <w:marLeft w:val="835"/>
          <w:marRight w:val="0"/>
          <w:marTop w:val="86"/>
          <w:marBottom w:val="0"/>
          <w:divBdr>
            <w:top w:val="none" w:sz="0" w:space="0" w:color="auto"/>
            <w:left w:val="none" w:sz="0" w:space="0" w:color="auto"/>
            <w:bottom w:val="none" w:sz="0" w:space="0" w:color="auto"/>
            <w:right w:val="none" w:sz="0" w:space="0" w:color="auto"/>
          </w:divBdr>
        </w:div>
        <w:div w:id="1605264679">
          <w:marLeft w:val="274"/>
          <w:marRight w:val="0"/>
          <w:marTop w:val="96"/>
          <w:marBottom w:val="0"/>
          <w:divBdr>
            <w:top w:val="none" w:sz="0" w:space="0" w:color="auto"/>
            <w:left w:val="none" w:sz="0" w:space="0" w:color="auto"/>
            <w:bottom w:val="none" w:sz="0" w:space="0" w:color="auto"/>
            <w:right w:val="none" w:sz="0" w:space="0" w:color="auto"/>
          </w:divBdr>
        </w:div>
        <w:div w:id="1617566894">
          <w:marLeft w:val="1973"/>
          <w:marRight w:val="0"/>
          <w:marTop w:val="77"/>
          <w:marBottom w:val="0"/>
          <w:divBdr>
            <w:top w:val="none" w:sz="0" w:space="0" w:color="auto"/>
            <w:left w:val="none" w:sz="0" w:space="0" w:color="auto"/>
            <w:bottom w:val="none" w:sz="0" w:space="0" w:color="auto"/>
            <w:right w:val="none" w:sz="0" w:space="0" w:color="auto"/>
          </w:divBdr>
        </w:div>
        <w:div w:id="1679188038">
          <w:marLeft w:val="835"/>
          <w:marRight w:val="0"/>
          <w:marTop w:val="86"/>
          <w:marBottom w:val="0"/>
          <w:divBdr>
            <w:top w:val="none" w:sz="0" w:space="0" w:color="auto"/>
            <w:left w:val="none" w:sz="0" w:space="0" w:color="auto"/>
            <w:bottom w:val="none" w:sz="0" w:space="0" w:color="auto"/>
            <w:right w:val="none" w:sz="0" w:space="0" w:color="auto"/>
          </w:divBdr>
        </w:div>
        <w:div w:id="1928807792">
          <w:marLeft w:val="1411"/>
          <w:marRight w:val="0"/>
          <w:marTop w:val="77"/>
          <w:marBottom w:val="0"/>
          <w:divBdr>
            <w:top w:val="none" w:sz="0" w:space="0" w:color="auto"/>
            <w:left w:val="none" w:sz="0" w:space="0" w:color="auto"/>
            <w:bottom w:val="none" w:sz="0" w:space="0" w:color="auto"/>
            <w:right w:val="none" w:sz="0" w:space="0" w:color="auto"/>
          </w:divBdr>
        </w:div>
        <w:div w:id="2028678885">
          <w:marLeft w:val="835"/>
          <w:marRight w:val="0"/>
          <w:marTop w:val="86"/>
          <w:marBottom w:val="0"/>
          <w:divBdr>
            <w:top w:val="none" w:sz="0" w:space="0" w:color="auto"/>
            <w:left w:val="none" w:sz="0" w:space="0" w:color="auto"/>
            <w:bottom w:val="none" w:sz="0" w:space="0" w:color="auto"/>
            <w:right w:val="none" w:sz="0" w:space="0" w:color="auto"/>
          </w:divBdr>
        </w:div>
      </w:divsChild>
    </w:div>
    <w:div w:id="213374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E4D09-8AF9-45E8-A188-90B032F43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1506</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2017-08-11T20:15:00Z</dcterms:created>
  <dcterms:modified xsi:type="dcterms:W3CDTF">2017-08-11T20:15:00Z</dcterms:modified>
</cp:coreProperties>
</file>